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0C519" w14:textId="7F63F2E9" w:rsidR="0060077C" w:rsidRPr="00C0278A" w:rsidRDefault="0060077C" w:rsidP="0060077C">
      <w:pPr>
        <w:tabs>
          <w:tab w:val="right" w:pos="9639"/>
        </w:tabs>
        <w:spacing w:after="0"/>
        <w:rPr>
          <w:rFonts w:ascii="Arial" w:eastAsia="等线" w:hAnsi="Arial"/>
          <w:b/>
          <w:i/>
          <w:noProof/>
          <w:sz w:val="28"/>
        </w:rPr>
      </w:pPr>
      <w:bookmarkStart w:id="0" w:name="_Toc367182965"/>
      <w:r w:rsidRPr="00C0278A">
        <w:rPr>
          <w:rFonts w:ascii="Arial" w:eastAsia="等线" w:hAnsi="Arial"/>
          <w:b/>
          <w:noProof/>
          <w:sz w:val="24"/>
        </w:rPr>
        <w:t>3GPP TSG-</w:t>
      </w:r>
      <w:r w:rsidRPr="00C0278A">
        <w:rPr>
          <w:rFonts w:ascii="Arial" w:eastAsia="等线" w:hAnsi="Arial"/>
          <w:b/>
          <w:noProof/>
          <w:sz w:val="24"/>
        </w:rPr>
        <w:fldChar w:fldCharType="begin"/>
      </w:r>
      <w:r w:rsidRPr="00C0278A">
        <w:rPr>
          <w:rFonts w:ascii="Arial" w:eastAsia="等线" w:hAnsi="Arial"/>
          <w:b/>
          <w:noProof/>
          <w:sz w:val="24"/>
        </w:rPr>
        <w:instrText xml:space="preserve"> DOCPROPERTY  TSG/WGRef  \* MERGEFORMAT </w:instrText>
      </w:r>
      <w:r w:rsidRPr="00C0278A">
        <w:rPr>
          <w:rFonts w:ascii="Arial" w:eastAsia="等线" w:hAnsi="Arial"/>
          <w:b/>
          <w:noProof/>
          <w:sz w:val="24"/>
        </w:rPr>
        <w:fldChar w:fldCharType="separate"/>
      </w:r>
      <w:r w:rsidRPr="00C0278A">
        <w:rPr>
          <w:rFonts w:ascii="Arial" w:eastAsia="等线" w:hAnsi="Arial"/>
          <w:b/>
          <w:noProof/>
          <w:sz w:val="24"/>
        </w:rPr>
        <w:t>RAN WG3</w:t>
      </w:r>
      <w:r w:rsidRPr="00C0278A">
        <w:rPr>
          <w:rFonts w:ascii="Arial" w:eastAsia="等线" w:hAnsi="Arial"/>
          <w:b/>
          <w:noProof/>
          <w:sz w:val="24"/>
        </w:rPr>
        <w:fldChar w:fldCharType="end"/>
      </w:r>
      <w:r w:rsidRPr="00C0278A">
        <w:rPr>
          <w:rFonts w:ascii="Arial" w:eastAsia="等线" w:hAnsi="Arial"/>
          <w:b/>
          <w:noProof/>
          <w:sz w:val="24"/>
        </w:rPr>
        <w:t xml:space="preserve"> Meeting #129</w:t>
      </w:r>
      <w:r w:rsidRPr="00C0278A">
        <w:rPr>
          <w:rFonts w:ascii="Arial" w:eastAsia="等线" w:hAnsi="Arial"/>
          <w:b/>
          <w:i/>
          <w:noProof/>
          <w:sz w:val="28"/>
        </w:rPr>
        <w:tab/>
        <w:t>R3-25</w:t>
      </w:r>
      <w:r w:rsidR="00C02AC0">
        <w:rPr>
          <w:rFonts w:ascii="Arial" w:eastAsia="等线" w:hAnsi="Arial"/>
          <w:b/>
          <w:i/>
          <w:noProof/>
          <w:sz w:val="28"/>
        </w:rPr>
        <w:t>5666</w:t>
      </w:r>
    </w:p>
    <w:p w14:paraId="4975FDF0" w14:textId="77777777" w:rsidR="0060077C" w:rsidRPr="00C0278A" w:rsidRDefault="0060077C" w:rsidP="0060077C">
      <w:pPr>
        <w:spacing w:after="120"/>
        <w:outlineLvl w:val="0"/>
        <w:rPr>
          <w:rFonts w:ascii="Arial" w:eastAsia="等线" w:hAnsi="Arial"/>
          <w:b/>
          <w:noProof/>
          <w:sz w:val="24"/>
        </w:rPr>
      </w:pPr>
      <w:r w:rsidRPr="00C0278A">
        <w:rPr>
          <w:rFonts w:ascii="Arial" w:eastAsia="等线" w:hAnsi="Arial"/>
          <w:b/>
          <w:noProof/>
          <w:sz w:val="24"/>
        </w:rPr>
        <w:t xml:space="preserve">Bangaluru, </w:t>
      </w:r>
      <w:r w:rsidRPr="00C0278A">
        <w:rPr>
          <w:rFonts w:ascii="Arial" w:eastAsia="等线" w:hAnsi="Arial"/>
          <w:b/>
          <w:noProof/>
          <w:sz w:val="24"/>
          <w:lang w:eastAsia="zh-CN"/>
        </w:rPr>
        <w:t>India</w:t>
      </w:r>
      <w:r w:rsidRPr="00C0278A">
        <w:rPr>
          <w:rFonts w:ascii="Arial" w:eastAsia="等线" w:hAnsi="Arial"/>
          <w:b/>
          <w:noProof/>
          <w:sz w:val="24"/>
        </w:rPr>
        <w:t>, 25 – 29 August, 2025</w:t>
      </w:r>
    </w:p>
    <w:p w14:paraId="1BC31B7B" w14:textId="77777777" w:rsidR="0057436D" w:rsidRPr="005B595D" w:rsidRDefault="0057436D" w:rsidP="0057436D">
      <w:pPr>
        <w:jc w:val="both"/>
        <w:rPr>
          <w:rFonts w:ascii="Arial" w:eastAsia="Batang" w:hAnsi="Arial" w:cs="Arial"/>
          <w:color w:val="000000"/>
          <w:sz w:val="24"/>
        </w:rPr>
      </w:pPr>
    </w:p>
    <w:p w14:paraId="2701F283" w14:textId="078045AA" w:rsidR="0057436D" w:rsidRPr="00945EDB" w:rsidRDefault="0057436D" w:rsidP="0057436D">
      <w:pPr>
        <w:tabs>
          <w:tab w:val="left" w:pos="1985"/>
        </w:tabs>
        <w:jc w:val="both"/>
        <w:rPr>
          <w:rFonts w:ascii="Arial" w:hAnsi="Arial" w:cs="Arial"/>
          <w:sz w:val="24"/>
          <w:lang w:eastAsia="zh-CN"/>
        </w:rPr>
      </w:pPr>
      <w:r w:rsidRPr="00945EDB">
        <w:rPr>
          <w:rFonts w:ascii="Arial" w:hAnsi="Arial" w:cs="Arial"/>
          <w:b/>
          <w:sz w:val="24"/>
        </w:rPr>
        <w:t>Agenda item:</w:t>
      </w:r>
      <w:r w:rsidRPr="00945EDB">
        <w:rPr>
          <w:rFonts w:ascii="Arial" w:hAnsi="Arial" w:cs="Arial"/>
          <w:sz w:val="24"/>
        </w:rPr>
        <w:tab/>
      </w:r>
      <w:r w:rsidRPr="00945EDB">
        <w:rPr>
          <w:rFonts w:ascii="Arial" w:hAnsi="Arial" w:cs="Arial"/>
          <w:sz w:val="24"/>
          <w:lang w:eastAsia="zh-CN"/>
        </w:rPr>
        <w:t>1</w:t>
      </w:r>
      <w:r>
        <w:rPr>
          <w:rFonts w:ascii="Arial" w:hAnsi="Arial" w:cs="Arial"/>
          <w:sz w:val="24"/>
          <w:lang w:eastAsia="zh-CN"/>
        </w:rPr>
        <w:t>1</w:t>
      </w:r>
      <w:r w:rsidRPr="00945EDB">
        <w:rPr>
          <w:rFonts w:ascii="Arial" w:hAnsi="Arial" w:cs="Arial"/>
          <w:sz w:val="24"/>
          <w:lang w:eastAsia="zh-CN"/>
        </w:rPr>
        <w:t>.</w:t>
      </w:r>
      <w:r>
        <w:rPr>
          <w:rFonts w:ascii="Arial" w:hAnsi="Arial" w:cs="Arial"/>
          <w:sz w:val="24"/>
          <w:lang w:eastAsia="zh-CN"/>
        </w:rPr>
        <w:t>4</w:t>
      </w:r>
    </w:p>
    <w:p w14:paraId="10C14FA1" w14:textId="77777777" w:rsidR="0057436D" w:rsidRPr="00945EDB" w:rsidRDefault="0057436D" w:rsidP="0057436D">
      <w:pPr>
        <w:tabs>
          <w:tab w:val="left" w:pos="1985"/>
        </w:tabs>
        <w:ind w:left="1980" w:hanging="1980"/>
        <w:jc w:val="both"/>
        <w:rPr>
          <w:rFonts w:ascii="Arial" w:hAnsi="Arial" w:cs="Arial"/>
          <w:b/>
          <w:sz w:val="24"/>
          <w:lang w:eastAsia="zh-CN"/>
        </w:rPr>
      </w:pPr>
      <w:r w:rsidRPr="00945EDB">
        <w:rPr>
          <w:rFonts w:ascii="Arial" w:hAnsi="Arial" w:cs="Arial"/>
          <w:b/>
          <w:sz w:val="24"/>
        </w:rPr>
        <w:t xml:space="preserve">Source: </w:t>
      </w:r>
      <w:r w:rsidRPr="00945EDB">
        <w:rPr>
          <w:rFonts w:ascii="Arial" w:hAnsi="Arial" w:cs="Arial"/>
          <w:b/>
          <w:sz w:val="24"/>
        </w:rPr>
        <w:tab/>
      </w:r>
      <w:r w:rsidRPr="00945EDB">
        <w:rPr>
          <w:rFonts w:ascii="Arial" w:hAnsi="Arial" w:cs="Arial"/>
          <w:sz w:val="24"/>
          <w:lang w:eastAsia="zh-CN"/>
        </w:rPr>
        <w:t>Samsung</w:t>
      </w:r>
    </w:p>
    <w:p w14:paraId="63188444" w14:textId="66D7A400" w:rsidR="0057436D" w:rsidRPr="00945EDB" w:rsidRDefault="0057436D" w:rsidP="0057436D">
      <w:pPr>
        <w:tabs>
          <w:tab w:val="left" w:pos="1985"/>
        </w:tabs>
        <w:ind w:left="1980" w:hanging="1980"/>
        <w:jc w:val="both"/>
        <w:rPr>
          <w:rFonts w:ascii="Arial" w:hAnsi="Arial" w:cs="Arial"/>
          <w:sz w:val="24"/>
        </w:rPr>
      </w:pPr>
      <w:r w:rsidRPr="00945EDB">
        <w:rPr>
          <w:rFonts w:ascii="Arial" w:hAnsi="Arial" w:cs="Arial"/>
          <w:b/>
          <w:sz w:val="24"/>
        </w:rPr>
        <w:t>Title:</w:t>
      </w:r>
      <w:r w:rsidRPr="00945EDB">
        <w:rPr>
          <w:rFonts w:ascii="Arial" w:hAnsi="Arial" w:cs="Arial"/>
          <w:sz w:val="24"/>
        </w:rPr>
        <w:t xml:space="preserve"> </w:t>
      </w:r>
      <w:r w:rsidRPr="00945EDB">
        <w:rPr>
          <w:rFonts w:ascii="Arial" w:hAnsi="Arial" w:cs="Arial"/>
          <w:sz w:val="24"/>
        </w:rPr>
        <w:tab/>
      </w:r>
      <w:r w:rsidR="00615206">
        <w:rPr>
          <w:rFonts w:ascii="Arial" w:hAnsi="Arial" w:cs="Arial"/>
          <w:sz w:val="24"/>
        </w:rPr>
        <w:t>T</w:t>
      </w:r>
      <w:r w:rsidR="00615206" w:rsidRPr="00615206">
        <w:rPr>
          <w:rFonts w:ascii="Arial" w:hAnsi="Arial" w:cs="Arial"/>
          <w:sz w:val="24"/>
        </w:rPr>
        <w:t>ext proposals on the support of enhancements on AIML for NG-RAN</w:t>
      </w:r>
    </w:p>
    <w:p w14:paraId="3E97080F" w14:textId="77777777" w:rsidR="0057436D" w:rsidRPr="00945EDB" w:rsidRDefault="0057436D" w:rsidP="0057436D">
      <w:pPr>
        <w:tabs>
          <w:tab w:val="left" w:pos="1985"/>
        </w:tabs>
        <w:ind w:left="1980" w:hanging="1980"/>
        <w:jc w:val="both"/>
        <w:rPr>
          <w:rFonts w:ascii="Arial" w:hAnsi="Arial" w:cs="Arial"/>
          <w:sz w:val="24"/>
          <w:lang w:eastAsia="zh-CN"/>
        </w:rPr>
      </w:pPr>
      <w:r w:rsidRPr="00945EDB">
        <w:rPr>
          <w:rFonts w:ascii="Arial" w:hAnsi="Arial" w:cs="Arial"/>
          <w:b/>
          <w:sz w:val="24"/>
        </w:rPr>
        <w:t>Document for:</w:t>
      </w:r>
      <w:r w:rsidRPr="00945EDB">
        <w:rPr>
          <w:rFonts w:ascii="Arial" w:hAnsi="Arial" w:cs="Arial"/>
          <w:sz w:val="24"/>
        </w:rPr>
        <w:tab/>
      </w:r>
      <w:r w:rsidRPr="00945EDB">
        <w:rPr>
          <w:rFonts w:ascii="Arial" w:hAnsi="Arial" w:cs="Arial"/>
          <w:sz w:val="24"/>
          <w:lang w:eastAsia="zh-CN"/>
        </w:rPr>
        <w:t>Agreement</w:t>
      </w:r>
    </w:p>
    <w:p w14:paraId="431CFBBE" w14:textId="77777777" w:rsidR="0057436D" w:rsidRDefault="0057436D" w:rsidP="0057436D">
      <w:pPr>
        <w:pStyle w:val="1"/>
        <w:rPr>
          <w:lang w:eastAsia="zh-CN"/>
        </w:rPr>
      </w:pPr>
      <w:r>
        <w:rPr>
          <w:lang w:eastAsia="zh-CN"/>
        </w:rPr>
        <w:t>Introduction</w:t>
      </w:r>
    </w:p>
    <w:p w14:paraId="49F28F20" w14:textId="5940D704" w:rsidR="0057436D" w:rsidRPr="007A0799" w:rsidRDefault="0057436D" w:rsidP="0057436D">
      <w:pPr>
        <w:rPr>
          <w:lang w:eastAsia="zh-CN"/>
        </w:rPr>
      </w:pPr>
      <w:r>
        <w:rPr>
          <w:lang w:eastAsia="zh-CN"/>
        </w:rPr>
        <w:t>This paper provides the text proposals to the BLCR for 3</w:t>
      </w:r>
      <w:r w:rsidR="00C5531E">
        <w:rPr>
          <w:lang w:eastAsia="zh-CN"/>
        </w:rPr>
        <w:t>7.48</w:t>
      </w:r>
      <w:r w:rsidR="00615206">
        <w:rPr>
          <w:lang w:eastAsia="zh-CN"/>
        </w:rPr>
        <w:t>3</w:t>
      </w:r>
      <w:r w:rsidR="00615206" w:rsidRPr="00615206">
        <w:rPr>
          <w:rFonts w:ascii="宋体" w:eastAsia="宋体" w:hAnsi="宋体" w:cs="宋体" w:hint="eastAsia"/>
          <w:lang w:eastAsia="zh-CN"/>
        </w:rPr>
        <w:t>、</w:t>
      </w:r>
      <w:r w:rsidR="00615206" w:rsidRPr="00615206">
        <w:rPr>
          <w:lang w:eastAsia="zh-CN"/>
        </w:rPr>
        <w:t>38.300 and 38.401</w:t>
      </w:r>
      <w:r>
        <w:rPr>
          <w:lang w:eastAsia="zh-CN"/>
        </w:rPr>
        <w:t>.</w:t>
      </w:r>
    </w:p>
    <w:p w14:paraId="79699610" w14:textId="67339101" w:rsidR="0057436D" w:rsidRDefault="0057436D" w:rsidP="0057436D">
      <w:pPr>
        <w:pStyle w:val="1"/>
      </w:pPr>
      <w:r>
        <w:t>Text Proposals to TS3</w:t>
      </w:r>
      <w:r w:rsidR="00FD7AB6">
        <w:t>7.483</w:t>
      </w:r>
    </w:p>
    <w:p w14:paraId="6B83EC9A" w14:textId="77777777" w:rsidR="00457BBF" w:rsidRPr="0057436D" w:rsidRDefault="00457BBF">
      <w:pPr>
        <w:pStyle w:val="FirstChange"/>
      </w:pPr>
    </w:p>
    <w:p w14:paraId="69E69465" w14:textId="77777777" w:rsidR="007A5763" w:rsidRPr="00EA59F3" w:rsidRDefault="00A233DD" w:rsidP="007A3234">
      <w:pPr>
        <w:jc w:val="center"/>
        <w:rPr>
          <w:color w:val="FF0000"/>
        </w:rPr>
      </w:pPr>
      <w:r w:rsidRPr="00EA59F3">
        <w:rPr>
          <w:color w:val="FF0000"/>
        </w:rPr>
        <w:t xml:space="preserve">&lt;&lt;&lt;&lt;&lt;&lt;&lt;&lt;&lt;&lt;&lt;&lt;&lt;&lt;&lt;&lt;&lt;&lt;&lt;&lt; </w:t>
      </w:r>
      <w:r w:rsidRPr="00EA59F3">
        <w:rPr>
          <w:rFonts w:hint="eastAsia"/>
          <w:color w:val="FF0000"/>
        </w:rPr>
        <w:t xml:space="preserve">Start of the </w:t>
      </w:r>
      <w:r w:rsidRPr="00EA59F3">
        <w:rPr>
          <w:color w:val="FF0000"/>
        </w:rPr>
        <w:t>Change &gt;&gt;&gt;&gt;&gt;&gt;&gt;&gt;&gt;&gt;&gt;&gt;&gt;&gt;&gt;&gt;&gt;&gt;&gt;&gt;</w:t>
      </w:r>
      <w:bookmarkStart w:id="1" w:name="_Toc20955438"/>
      <w:bookmarkStart w:id="2" w:name="_Toc29460864"/>
      <w:bookmarkStart w:id="3" w:name="_Toc29505596"/>
      <w:bookmarkStart w:id="4" w:name="_Toc36556121"/>
      <w:bookmarkStart w:id="5" w:name="_Toc45881550"/>
      <w:bookmarkStart w:id="6" w:name="_Toc51852184"/>
      <w:bookmarkStart w:id="7" w:name="_Toc56620135"/>
      <w:bookmarkStart w:id="8" w:name="_Toc64447775"/>
      <w:bookmarkStart w:id="9" w:name="_Toc74152550"/>
      <w:bookmarkStart w:id="10" w:name="_Toc88655975"/>
      <w:bookmarkStart w:id="11" w:name="_Toc88657034"/>
      <w:bookmarkStart w:id="12" w:name="_Toc105657017"/>
      <w:bookmarkStart w:id="13" w:name="_Toc106108398"/>
      <w:bookmarkStart w:id="14" w:name="_Toc112687491"/>
      <w:bookmarkStart w:id="15" w:name="_Toc192841367"/>
    </w:p>
    <w:p w14:paraId="7406E001" w14:textId="77777777" w:rsidR="002207AB" w:rsidRPr="002207AB" w:rsidRDefault="002207AB" w:rsidP="002207AB">
      <w:pPr>
        <w:keepNext/>
        <w:keepLines/>
        <w:spacing w:before="120" w:line="240" w:lineRule="auto"/>
        <w:ind w:left="1418" w:hanging="1418"/>
        <w:outlineLvl w:val="3"/>
        <w:rPr>
          <w:ins w:id="16" w:author="Samsung" w:date="2025-06-06T18:00:00Z"/>
          <w:rFonts w:ascii="Arial" w:hAnsi="Arial"/>
          <w:sz w:val="24"/>
        </w:rPr>
      </w:pPr>
      <w:bookmarkStart w:id="17" w:name="_Toc192842891"/>
      <w:bookmarkStart w:id="18" w:name="_Toc20955356"/>
      <w:bookmarkStart w:id="19" w:name="_Toc29504977"/>
      <w:bookmarkStart w:id="20" w:name="_Toc29503809"/>
      <w:bookmarkStart w:id="21" w:name="_Toc2950439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ins w:id="22" w:author="Samsung" w:date="2025-06-06T18:00:00Z">
        <w:r w:rsidRPr="002207AB">
          <w:rPr>
            <w:rFonts w:ascii="Arial" w:hAnsi="Arial"/>
            <w:sz w:val="24"/>
          </w:rPr>
          <w:t>9.3.1.aa</w:t>
        </w:r>
        <w:r w:rsidRPr="002207AB">
          <w:rPr>
            <w:rFonts w:ascii="Arial" w:hAnsi="Arial"/>
            <w:sz w:val="24"/>
          </w:rPr>
          <w:tab/>
          <w:t>UE Performance</w:t>
        </w:r>
        <w:bookmarkEnd w:id="17"/>
      </w:ins>
    </w:p>
    <w:p w14:paraId="46CC84D8" w14:textId="77777777" w:rsidR="002207AB" w:rsidRPr="002207AB" w:rsidRDefault="002207AB" w:rsidP="002207AB">
      <w:pPr>
        <w:spacing w:line="240" w:lineRule="auto"/>
        <w:rPr>
          <w:ins w:id="23" w:author="Samsung" w:date="2025-06-06T18:00:00Z"/>
        </w:rPr>
      </w:pPr>
      <w:ins w:id="24" w:author="Samsung" w:date="2025-06-06T18:00:00Z">
        <w:r w:rsidRPr="002207AB">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207AB" w:rsidRPr="002207AB" w14:paraId="2999B8DB" w14:textId="77777777">
        <w:trPr>
          <w:cantSplit/>
          <w:tblHeader/>
          <w:ins w:id="25"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2F111D53" w14:textId="77777777" w:rsidR="002207AB" w:rsidRPr="002207AB" w:rsidRDefault="002207AB" w:rsidP="002207AB">
            <w:pPr>
              <w:keepNext/>
              <w:keepLines/>
              <w:spacing w:after="0" w:line="240" w:lineRule="auto"/>
              <w:jc w:val="center"/>
              <w:rPr>
                <w:ins w:id="26" w:author="Samsung" w:date="2025-06-06T18:00:00Z"/>
                <w:rFonts w:ascii="Arial" w:eastAsia="Malgun Gothic" w:hAnsi="Arial"/>
                <w:b/>
                <w:sz w:val="18"/>
              </w:rPr>
            </w:pPr>
            <w:ins w:id="27" w:author="Samsung" w:date="2025-06-06T18:00:00Z">
              <w:r w:rsidRPr="002207AB">
                <w:rPr>
                  <w:rFonts w:ascii="Arial" w:eastAsia="Malgun Gothic" w:hAnsi="Arial"/>
                  <w:b/>
                  <w:sz w:val="18"/>
                </w:rPr>
                <w:t>IE/Group Name</w:t>
              </w:r>
            </w:ins>
          </w:p>
        </w:tc>
        <w:tc>
          <w:tcPr>
            <w:tcW w:w="1077" w:type="dxa"/>
            <w:tcBorders>
              <w:top w:val="single" w:sz="4" w:space="0" w:color="auto"/>
              <w:left w:val="single" w:sz="4" w:space="0" w:color="auto"/>
              <w:bottom w:val="single" w:sz="4" w:space="0" w:color="auto"/>
              <w:right w:val="single" w:sz="4" w:space="0" w:color="auto"/>
            </w:tcBorders>
          </w:tcPr>
          <w:p w14:paraId="3E9EBE3D" w14:textId="77777777" w:rsidR="002207AB" w:rsidRPr="002207AB" w:rsidRDefault="002207AB" w:rsidP="002207AB">
            <w:pPr>
              <w:keepNext/>
              <w:keepLines/>
              <w:spacing w:after="0" w:line="240" w:lineRule="auto"/>
              <w:jc w:val="center"/>
              <w:rPr>
                <w:ins w:id="28" w:author="Samsung" w:date="2025-06-06T18:00:00Z"/>
                <w:rFonts w:ascii="Arial" w:eastAsia="Malgun Gothic" w:hAnsi="Arial"/>
                <w:b/>
                <w:sz w:val="18"/>
              </w:rPr>
            </w:pPr>
            <w:ins w:id="29" w:author="Samsung" w:date="2025-06-06T18:00:00Z">
              <w:r w:rsidRPr="002207AB">
                <w:rPr>
                  <w:rFonts w:ascii="Arial" w:eastAsia="Malgun Gothic" w:hAnsi="Arial"/>
                  <w:b/>
                  <w:sz w:val="18"/>
                </w:rPr>
                <w:t>Presence</w:t>
              </w:r>
            </w:ins>
          </w:p>
        </w:tc>
        <w:tc>
          <w:tcPr>
            <w:tcW w:w="1077" w:type="dxa"/>
            <w:tcBorders>
              <w:top w:val="single" w:sz="4" w:space="0" w:color="auto"/>
              <w:left w:val="single" w:sz="4" w:space="0" w:color="auto"/>
              <w:bottom w:val="single" w:sz="4" w:space="0" w:color="auto"/>
              <w:right w:val="single" w:sz="4" w:space="0" w:color="auto"/>
            </w:tcBorders>
          </w:tcPr>
          <w:p w14:paraId="6AF4EFC4" w14:textId="77777777" w:rsidR="002207AB" w:rsidRPr="002207AB" w:rsidRDefault="002207AB" w:rsidP="002207AB">
            <w:pPr>
              <w:keepNext/>
              <w:keepLines/>
              <w:spacing w:after="0" w:line="240" w:lineRule="auto"/>
              <w:jc w:val="center"/>
              <w:rPr>
                <w:ins w:id="30" w:author="Samsung" w:date="2025-06-06T18:00:00Z"/>
                <w:rFonts w:ascii="Arial" w:eastAsia="Malgun Gothic" w:hAnsi="Arial"/>
                <w:b/>
                <w:sz w:val="18"/>
              </w:rPr>
            </w:pPr>
            <w:ins w:id="31" w:author="Samsung" w:date="2025-06-06T18:00:00Z">
              <w:r w:rsidRPr="002207AB">
                <w:rPr>
                  <w:rFonts w:ascii="Arial" w:eastAsia="Malgun Gothic" w:hAnsi="Arial"/>
                  <w:b/>
                  <w:sz w:val="18"/>
                </w:rPr>
                <w:t>Range</w:t>
              </w:r>
            </w:ins>
          </w:p>
        </w:tc>
        <w:tc>
          <w:tcPr>
            <w:tcW w:w="2234" w:type="dxa"/>
            <w:tcBorders>
              <w:top w:val="single" w:sz="4" w:space="0" w:color="auto"/>
              <w:left w:val="single" w:sz="4" w:space="0" w:color="auto"/>
              <w:bottom w:val="single" w:sz="4" w:space="0" w:color="auto"/>
              <w:right w:val="single" w:sz="4" w:space="0" w:color="auto"/>
            </w:tcBorders>
          </w:tcPr>
          <w:p w14:paraId="519F2897" w14:textId="77777777" w:rsidR="002207AB" w:rsidRPr="002207AB" w:rsidRDefault="002207AB" w:rsidP="002207AB">
            <w:pPr>
              <w:keepNext/>
              <w:keepLines/>
              <w:spacing w:after="0" w:line="240" w:lineRule="auto"/>
              <w:jc w:val="center"/>
              <w:rPr>
                <w:ins w:id="32" w:author="Samsung" w:date="2025-06-06T18:00:00Z"/>
                <w:rFonts w:ascii="Arial" w:eastAsia="Malgun Gothic" w:hAnsi="Arial"/>
                <w:b/>
                <w:sz w:val="18"/>
              </w:rPr>
            </w:pPr>
            <w:ins w:id="33" w:author="Samsung" w:date="2025-06-06T18:00:00Z">
              <w:r w:rsidRPr="002207AB">
                <w:rPr>
                  <w:rFonts w:ascii="Arial" w:eastAsia="Malgun Gothic" w:hAnsi="Arial"/>
                  <w:b/>
                  <w:sz w:val="18"/>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61E50265" w14:textId="77777777" w:rsidR="002207AB" w:rsidRPr="002207AB" w:rsidRDefault="002207AB" w:rsidP="002207AB">
            <w:pPr>
              <w:keepNext/>
              <w:keepLines/>
              <w:spacing w:after="0" w:line="240" w:lineRule="auto"/>
              <w:jc w:val="center"/>
              <w:rPr>
                <w:ins w:id="34" w:author="Samsung" w:date="2025-06-06T18:00:00Z"/>
                <w:rFonts w:ascii="Arial" w:eastAsia="Malgun Gothic" w:hAnsi="Arial"/>
                <w:b/>
                <w:sz w:val="18"/>
              </w:rPr>
            </w:pPr>
            <w:ins w:id="35" w:author="Samsung" w:date="2025-06-06T18:00:00Z">
              <w:r w:rsidRPr="002207AB">
                <w:rPr>
                  <w:rFonts w:ascii="Arial" w:eastAsia="Malgun Gothic" w:hAnsi="Arial"/>
                  <w:b/>
                  <w:sz w:val="18"/>
                </w:rPr>
                <w:t>Semantics Description</w:t>
              </w:r>
            </w:ins>
          </w:p>
        </w:tc>
      </w:tr>
      <w:tr w:rsidR="002207AB" w:rsidRPr="002207AB" w14:paraId="3C55600F" w14:textId="77777777">
        <w:trPr>
          <w:cantSplit/>
          <w:ins w:id="36"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09556D13" w14:textId="77777777" w:rsidR="002207AB" w:rsidRPr="002207AB" w:rsidRDefault="002207AB" w:rsidP="002207AB">
            <w:pPr>
              <w:keepNext/>
              <w:keepLines/>
              <w:spacing w:after="0" w:line="240" w:lineRule="auto"/>
              <w:rPr>
                <w:ins w:id="37" w:author="Samsung" w:date="2025-06-06T18:00:00Z"/>
                <w:rFonts w:ascii="Arial" w:hAnsi="Arial"/>
                <w:sz w:val="18"/>
                <w:lang w:val="en-US" w:eastAsia="zh-CN"/>
              </w:rPr>
            </w:pPr>
            <w:ins w:id="38" w:author="Samsung" w:date="2025-06-06T18:00:00Z">
              <w:r w:rsidRPr="002207AB">
                <w:rPr>
                  <w:rFonts w:ascii="Arial" w:hAnsi="Arial" w:hint="eastAsia"/>
                  <w:sz w:val="18"/>
                  <w:lang w:eastAsia="zh-CN"/>
                </w:rPr>
                <w:t>A</w:t>
              </w:r>
              <w:r w:rsidRPr="002207AB">
                <w:rPr>
                  <w:rFonts w:ascii="Arial" w:hAnsi="Arial"/>
                  <w:sz w:val="18"/>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2D461844" w14:textId="77777777" w:rsidR="002207AB" w:rsidRPr="002207AB" w:rsidRDefault="002207AB" w:rsidP="002207AB">
            <w:pPr>
              <w:keepNext/>
              <w:keepLines/>
              <w:spacing w:after="0" w:line="240" w:lineRule="auto"/>
              <w:rPr>
                <w:ins w:id="39" w:author="Samsung" w:date="2025-06-06T18:00:00Z"/>
                <w:rFonts w:ascii="Arial" w:hAnsi="Arial"/>
                <w:sz w:val="18"/>
                <w:lang w:eastAsia="zh-CN"/>
              </w:rPr>
            </w:pPr>
            <w:ins w:id="40" w:author="Samsung" w:date="2025-06-06T18:00:00Z">
              <w:r w:rsidRPr="002207AB">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51DC28A" w14:textId="77777777" w:rsidR="002207AB" w:rsidRPr="002207AB" w:rsidRDefault="002207AB" w:rsidP="002207AB">
            <w:pPr>
              <w:keepNext/>
              <w:keepLines/>
              <w:spacing w:after="0" w:line="240" w:lineRule="auto"/>
              <w:rPr>
                <w:ins w:id="41"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tcPr>
          <w:p w14:paraId="11BD202C" w14:textId="77777777" w:rsidR="002207AB" w:rsidRPr="002207AB" w:rsidRDefault="002207AB" w:rsidP="002207AB">
            <w:pPr>
              <w:keepNext/>
              <w:keepLines/>
              <w:spacing w:after="0" w:line="240" w:lineRule="auto"/>
              <w:rPr>
                <w:ins w:id="42" w:author="Samsung" w:date="2025-06-06T18:00:00Z"/>
                <w:rFonts w:ascii="Arial" w:hAnsi="Arial"/>
                <w:sz w:val="18"/>
                <w:highlight w:val="yellow"/>
                <w:lang w:eastAsia="zh-CN"/>
              </w:rPr>
            </w:pPr>
            <w:ins w:id="43" w:author="Samsung" w:date="2025-06-06T18:00:00Z">
              <w:r w:rsidRPr="002207AB">
                <w:rPr>
                  <w:rFonts w:ascii="Arial" w:hAnsi="Arial"/>
                  <w:sz w:val="18"/>
                  <w:lang w:eastAsia="zh-CN"/>
                </w:rPr>
                <w:t>9.3.1.bb</w:t>
              </w:r>
            </w:ins>
          </w:p>
        </w:tc>
        <w:tc>
          <w:tcPr>
            <w:tcW w:w="2881" w:type="dxa"/>
            <w:tcBorders>
              <w:top w:val="single" w:sz="4" w:space="0" w:color="auto"/>
              <w:left w:val="single" w:sz="4" w:space="0" w:color="auto"/>
              <w:bottom w:val="single" w:sz="4" w:space="0" w:color="auto"/>
              <w:right w:val="single" w:sz="4" w:space="0" w:color="auto"/>
            </w:tcBorders>
          </w:tcPr>
          <w:p w14:paraId="1F87EB2A" w14:textId="77777777" w:rsidR="002207AB" w:rsidRPr="002207AB" w:rsidRDefault="002207AB" w:rsidP="002207AB">
            <w:pPr>
              <w:keepNext/>
              <w:keepLines/>
              <w:spacing w:after="0" w:line="240" w:lineRule="auto"/>
              <w:rPr>
                <w:ins w:id="44" w:author="Samsung" w:date="2025-06-06T18:00:00Z"/>
                <w:rFonts w:ascii="Arial" w:hAnsi="Arial"/>
                <w:bCs/>
                <w:sz w:val="18"/>
                <w:lang w:val="en-US" w:eastAsia="zh-CN"/>
              </w:rPr>
            </w:pPr>
            <w:ins w:id="45" w:author="Samsung" w:date="2025-06-06T18:00:00Z">
              <w:r w:rsidRPr="002207AB">
                <w:rPr>
                  <w:rFonts w:ascii="Arial" w:hAnsi="Arial"/>
                  <w:bCs/>
                  <w:sz w:val="18"/>
                  <w:lang w:eastAsia="zh-CN"/>
                </w:rPr>
                <w:t>Corresponds to Average Packet Delay per-UE as specified in TS 28.558 [XX] clause 6.3.1.1.</w:t>
              </w:r>
            </w:ins>
          </w:p>
        </w:tc>
      </w:tr>
      <w:tr w:rsidR="002207AB" w:rsidRPr="002207AB" w14:paraId="56813464" w14:textId="77777777">
        <w:trPr>
          <w:cantSplit/>
          <w:ins w:id="46"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3252E2F6" w14:textId="77777777" w:rsidR="002207AB" w:rsidRPr="002207AB" w:rsidRDefault="002207AB" w:rsidP="002207AB">
            <w:pPr>
              <w:keepNext/>
              <w:keepLines/>
              <w:spacing w:after="0" w:line="240" w:lineRule="auto"/>
              <w:rPr>
                <w:ins w:id="47" w:author="Samsung" w:date="2025-06-06T18:00:00Z"/>
                <w:rFonts w:ascii="Arial" w:hAnsi="Arial"/>
                <w:sz w:val="18"/>
                <w:lang w:val="en-US" w:eastAsia="zh-CN"/>
              </w:rPr>
            </w:pPr>
            <w:ins w:id="48" w:author="Samsung" w:date="2025-06-06T18:00:00Z">
              <w:r w:rsidRPr="002207AB">
                <w:rPr>
                  <w:rFonts w:ascii="Arial" w:hAnsi="Arial" w:hint="eastAsia"/>
                  <w:sz w:val="18"/>
                  <w:lang w:eastAsia="zh-CN"/>
                </w:rPr>
                <w:t>A</w:t>
              </w:r>
              <w:r w:rsidRPr="002207AB">
                <w:rPr>
                  <w:rFonts w:ascii="Arial" w:hAnsi="Arial"/>
                  <w:sz w:val="18"/>
                  <w:lang w:eastAsia="zh-CN"/>
                </w:rPr>
                <w:t>verage Packet Loss</w:t>
              </w:r>
              <w:r w:rsidRPr="002207AB">
                <w:rPr>
                  <w:rFonts w:ascii="Arial" w:hAnsi="Arial" w:hint="eastAsia"/>
                  <w:sz w:val="18"/>
                  <w:lang w:val="en-US" w:eastAsia="zh-CN"/>
                </w:rPr>
                <w:t xml:space="preserve"> DL</w:t>
              </w:r>
            </w:ins>
          </w:p>
        </w:tc>
        <w:tc>
          <w:tcPr>
            <w:tcW w:w="1077" w:type="dxa"/>
            <w:tcBorders>
              <w:top w:val="single" w:sz="4" w:space="0" w:color="auto"/>
              <w:left w:val="single" w:sz="4" w:space="0" w:color="auto"/>
              <w:bottom w:val="single" w:sz="4" w:space="0" w:color="auto"/>
              <w:right w:val="single" w:sz="4" w:space="0" w:color="auto"/>
            </w:tcBorders>
          </w:tcPr>
          <w:p w14:paraId="30D9C418" w14:textId="77777777" w:rsidR="002207AB" w:rsidRPr="002207AB" w:rsidRDefault="002207AB" w:rsidP="002207AB">
            <w:pPr>
              <w:keepNext/>
              <w:keepLines/>
              <w:spacing w:after="0" w:line="240" w:lineRule="auto"/>
              <w:rPr>
                <w:ins w:id="49" w:author="Samsung" w:date="2025-06-06T18:00:00Z"/>
                <w:rFonts w:ascii="Arial" w:hAnsi="Arial"/>
                <w:sz w:val="18"/>
                <w:lang w:eastAsia="zh-CN"/>
              </w:rPr>
            </w:pPr>
            <w:ins w:id="50" w:author="Samsung" w:date="2025-06-06T18:00:00Z">
              <w:r w:rsidRPr="002207AB">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D44A68F" w14:textId="77777777" w:rsidR="002207AB" w:rsidRPr="002207AB" w:rsidRDefault="002207AB" w:rsidP="002207AB">
            <w:pPr>
              <w:keepNext/>
              <w:keepLines/>
              <w:spacing w:after="0" w:line="240" w:lineRule="auto"/>
              <w:rPr>
                <w:ins w:id="51"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tcPr>
          <w:p w14:paraId="3DB68D9F" w14:textId="77777777" w:rsidR="002207AB" w:rsidRPr="002207AB" w:rsidRDefault="002207AB" w:rsidP="002207AB">
            <w:pPr>
              <w:keepNext/>
              <w:keepLines/>
              <w:spacing w:after="0" w:line="240" w:lineRule="auto"/>
              <w:rPr>
                <w:ins w:id="52" w:author="Samsung" w:date="2025-06-06T18:00:00Z"/>
                <w:rFonts w:ascii="Arial" w:hAnsi="Arial"/>
                <w:sz w:val="18"/>
                <w:lang w:eastAsia="zh-CN"/>
              </w:rPr>
            </w:pPr>
            <w:ins w:id="53" w:author="Samsung" w:date="2025-06-06T18:00:00Z">
              <w:r w:rsidRPr="002207AB">
                <w:rPr>
                  <w:rFonts w:ascii="Arial" w:eastAsia="宋体" w:hAnsi="Arial"/>
                  <w:sz w:val="18"/>
                  <w:lang w:eastAsia="zh-CN"/>
                </w:rPr>
                <w:t>9.3.1.cc</w:t>
              </w:r>
            </w:ins>
          </w:p>
        </w:tc>
        <w:tc>
          <w:tcPr>
            <w:tcW w:w="2881" w:type="dxa"/>
            <w:tcBorders>
              <w:top w:val="single" w:sz="4" w:space="0" w:color="auto"/>
              <w:left w:val="single" w:sz="4" w:space="0" w:color="auto"/>
              <w:bottom w:val="single" w:sz="4" w:space="0" w:color="auto"/>
              <w:right w:val="single" w:sz="4" w:space="0" w:color="auto"/>
            </w:tcBorders>
          </w:tcPr>
          <w:p w14:paraId="1F63E627" w14:textId="77777777" w:rsidR="002207AB" w:rsidRPr="002207AB" w:rsidRDefault="002207AB" w:rsidP="002207AB">
            <w:pPr>
              <w:keepNext/>
              <w:keepLines/>
              <w:spacing w:after="0" w:line="240" w:lineRule="auto"/>
              <w:rPr>
                <w:ins w:id="54" w:author="Samsung" w:date="2025-06-06T18:00:00Z"/>
                <w:rFonts w:ascii="Arial" w:hAnsi="Arial"/>
                <w:bCs/>
                <w:sz w:val="18"/>
                <w:lang w:eastAsia="zh-CN"/>
              </w:rPr>
            </w:pPr>
            <w:ins w:id="55" w:author="Samsung" w:date="2025-06-06T18:00:00Z">
              <w:r w:rsidRPr="002207AB">
                <w:rPr>
                  <w:rFonts w:ascii="Arial" w:hAnsi="Arial"/>
                  <w:sz w:val="18"/>
                  <w:lang w:eastAsia="zh-CN"/>
                </w:rPr>
                <w:t xml:space="preserve">Corresponds to DL PDCP SDU Drop Rate in </w:t>
              </w:r>
              <w:proofErr w:type="spellStart"/>
              <w:r w:rsidRPr="002207AB">
                <w:rPr>
                  <w:rFonts w:ascii="Arial" w:hAnsi="Arial"/>
                  <w:sz w:val="18"/>
                  <w:lang w:eastAsia="zh-CN"/>
                </w:rPr>
                <w:t>gNB</w:t>
              </w:r>
              <w:proofErr w:type="spellEnd"/>
              <w:r w:rsidRPr="002207AB">
                <w:rPr>
                  <w:rFonts w:ascii="Arial" w:hAnsi="Arial"/>
                  <w:sz w:val="18"/>
                  <w:lang w:eastAsia="zh-CN"/>
                </w:rPr>
                <w:t>-CU-UP as specified in TS 28.552 [XX1] clause 5.1.3.2.1</w:t>
              </w:r>
            </w:ins>
          </w:p>
        </w:tc>
      </w:tr>
      <w:tr w:rsidR="002207AB" w:rsidRPr="002207AB" w14:paraId="75ED9092" w14:textId="77777777">
        <w:trPr>
          <w:cantSplit/>
          <w:ins w:id="56"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35C3D272" w14:textId="77777777" w:rsidR="002207AB" w:rsidRPr="002207AB" w:rsidRDefault="002207AB" w:rsidP="002207AB">
            <w:pPr>
              <w:keepNext/>
              <w:keepLines/>
              <w:spacing w:after="0" w:line="240" w:lineRule="auto"/>
              <w:rPr>
                <w:ins w:id="57" w:author="Samsung" w:date="2025-06-06T18:00:00Z"/>
                <w:rFonts w:ascii="Arial" w:hAnsi="Arial"/>
                <w:sz w:val="18"/>
                <w:lang w:eastAsia="zh-CN"/>
              </w:rPr>
            </w:pPr>
            <w:ins w:id="58" w:author="Samsung" w:date="2025-06-06T18:00:00Z">
              <w:r w:rsidRPr="002207AB">
                <w:rPr>
                  <w:rFonts w:ascii="Arial" w:hAnsi="Arial" w:hint="eastAsia"/>
                  <w:sz w:val="18"/>
                  <w:lang w:eastAsia="zh-CN"/>
                </w:rPr>
                <w:t>A</w:t>
              </w:r>
              <w:r w:rsidRPr="002207AB">
                <w:rPr>
                  <w:rFonts w:ascii="Arial" w:hAnsi="Arial"/>
                  <w:sz w:val="18"/>
                  <w:lang w:eastAsia="zh-CN"/>
                </w:rPr>
                <w:t>verage Packet Loss</w:t>
              </w:r>
              <w:r w:rsidRPr="002207AB">
                <w:rPr>
                  <w:rFonts w:ascii="Arial" w:hAnsi="Arial" w:hint="eastAsia"/>
                  <w:sz w:val="18"/>
                  <w:lang w:val="en-US" w:eastAsia="zh-CN"/>
                </w:rPr>
                <w:t xml:space="preserve"> </w:t>
              </w:r>
              <w:r w:rsidRPr="002207AB">
                <w:rPr>
                  <w:rFonts w:ascii="Arial" w:hAnsi="Arial"/>
                  <w:sz w:val="18"/>
                  <w:lang w:val="en-US" w:eastAsia="zh-CN"/>
                </w:rPr>
                <w:t>U</w:t>
              </w:r>
              <w:r w:rsidRPr="002207AB">
                <w:rPr>
                  <w:rFonts w:ascii="Arial" w:hAnsi="Arial" w:hint="eastAsia"/>
                  <w:sz w:val="18"/>
                  <w:lang w:val="en-US" w:eastAsia="zh-CN"/>
                </w:rPr>
                <w:t>L</w:t>
              </w:r>
            </w:ins>
          </w:p>
        </w:tc>
        <w:tc>
          <w:tcPr>
            <w:tcW w:w="1077" w:type="dxa"/>
            <w:tcBorders>
              <w:top w:val="single" w:sz="4" w:space="0" w:color="auto"/>
              <w:left w:val="single" w:sz="4" w:space="0" w:color="auto"/>
              <w:bottom w:val="single" w:sz="4" w:space="0" w:color="auto"/>
              <w:right w:val="single" w:sz="4" w:space="0" w:color="auto"/>
            </w:tcBorders>
          </w:tcPr>
          <w:p w14:paraId="346D2B64" w14:textId="77777777" w:rsidR="002207AB" w:rsidRPr="002207AB" w:rsidRDefault="002207AB" w:rsidP="002207AB">
            <w:pPr>
              <w:keepNext/>
              <w:keepLines/>
              <w:spacing w:after="0" w:line="240" w:lineRule="auto"/>
              <w:rPr>
                <w:ins w:id="59" w:author="Samsung" w:date="2025-06-06T18:00:00Z"/>
                <w:rFonts w:ascii="Arial" w:hAnsi="Arial"/>
                <w:sz w:val="18"/>
                <w:lang w:eastAsia="zh-CN"/>
              </w:rPr>
            </w:pPr>
            <w:ins w:id="60" w:author="Samsung" w:date="2025-06-06T18:00:00Z">
              <w:r w:rsidRPr="002207AB">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5B267C36" w14:textId="77777777" w:rsidR="002207AB" w:rsidRPr="002207AB" w:rsidRDefault="002207AB" w:rsidP="002207AB">
            <w:pPr>
              <w:keepNext/>
              <w:keepLines/>
              <w:spacing w:after="0" w:line="240" w:lineRule="auto"/>
              <w:rPr>
                <w:ins w:id="61"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tcPr>
          <w:p w14:paraId="6E77F822" w14:textId="77777777" w:rsidR="002207AB" w:rsidRPr="002207AB" w:rsidRDefault="002207AB" w:rsidP="002207AB">
            <w:pPr>
              <w:keepNext/>
              <w:keepLines/>
              <w:spacing w:after="0" w:line="240" w:lineRule="auto"/>
              <w:rPr>
                <w:ins w:id="62" w:author="Samsung" w:date="2025-06-06T18:00:00Z"/>
                <w:rFonts w:ascii="Arial" w:hAnsi="Arial"/>
                <w:sz w:val="18"/>
                <w:lang w:eastAsia="zh-CN"/>
              </w:rPr>
            </w:pPr>
            <w:ins w:id="63" w:author="Samsung" w:date="2025-06-06T18:00:00Z">
              <w:r w:rsidRPr="002207AB">
                <w:rPr>
                  <w:rFonts w:ascii="Arial" w:eastAsia="宋体" w:hAnsi="Arial"/>
                  <w:sz w:val="18"/>
                  <w:lang w:eastAsia="zh-CN"/>
                </w:rPr>
                <w:t>9.3.1.cc</w:t>
              </w:r>
            </w:ins>
          </w:p>
        </w:tc>
        <w:tc>
          <w:tcPr>
            <w:tcW w:w="2881" w:type="dxa"/>
            <w:tcBorders>
              <w:top w:val="single" w:sz="4" w:space="0" w:color="auto"/>
              <w:left w:val="single" w:sz="4" w:space="0" w:color="auto"/>
              <w:bottom w:val="single" w:sz="4" w:space="0" w:color="auto"/>
              <w:right w:val="single" w:sz="4" w:space="0" w:color="auto"/>
            </w:tcBorders>
          </w:tcPr>
          <w:p w14:paraId="0B772C5D" w14:textId="77777777" w:rsidR="002207AB" w:rsidRPr="002207AB" w:rsidRDefault="002207AB" w:rsidP="002207AB">
            <w:pPr>
              <w:keepNext/>
              <w:keepLines/>
              <w:spacing w:after="0" w:line="240" w:lineRule="auto"/>
              <w:rPr>
                <w:ins w:id="64" w:author="Samsung" w:date="2025-06-06T18:00:00Z"/>
                <w:rFonts w:ascii="Arial" w:hAnsi="Arial"/>
                <w:bCs/>
                <w:sz w:val="18"/>
                <w:lang w:eastAsia="zh-CN"/>
              </w:rPr>
            </w:pPr>
            <w:ins w:id="65" w:author="Samsung" w:date="2025-06-06T18:00:00Z">
              <w:r w:rsidRPr="002207AB">
                <w:rPr>
                  <w:rFonts w:ascii="Arial" w:hAnsi="Arial"/>
                  <w:bCs/>
                  <w:sz w:val="18"/>
                  <w:lang w:eastAsia="zh-CN"/>
                </w:rPr>
                <w:t>Corresponds to UL PDCP SDU Loss Rate as specified in TS 28.552 [XX1] clause 5.1.3.1.1</w:t>
              </w:r>
            </w:ins>
          </w:p>
        </w:tc>
      </w:tr>
    </w:tbl>
    <w:p w14:paraId="35D0385C" w14:textId="34563D99" w:rsidR="002207AB" w:rsidRPr="002207AB" w:rsidDel="007A475A" w:rsidRDefault="002207AB" w:rsidP="002207AB">
      <w:pPr>
        <w:spacing w:before="120"/>
        <w:rPr>
          <w:ins w:id="66" w:author="Samsung" w:date="2025-06-06T18:00:00Z"/>
          <w:del w:id="67" w:author="Samsung - Auguest" w:date="2025-08-14T20:31:00Z"/>
          <w:color w:val="FF0000"/>
        </w:rPr>
      </w:pPr>
      <w:ins w:id="68" w:author="Samsung" w:date="2025-06-06T18:00:00Z">
        <w:del w:id="69" w:author="Samsung - Auguest" w:date="2025-08-14T20:31:00Z">
          <w:r w:rsidRPr="002207AB" w:rsidDel="007A475A">
            <w:rPr>
              <w:color w:val="FF0000"/>
              <w:highlight w:val="yellow"/>
            </w:rPr>
            <w:delText>Editor’s note: the semantics description could be further refined.</w:delText>
          </w:r>
        </w:del>
      </w:ins>
    </w:p>
    <w:p w14:paraId="100EFD10" w14:textId="77777777" w:rsidR="002207AB" w:rsidRPr="002207AB" w:rsidRDefault="002207AB" w:rsidP="002207AB">
      <w:pPr>
        <w:spacing w:before="120"/>
        <w:jc w:val="center"/>
        <w:rPr>
          <w:color w:val="FF0000"/>
        </w:rPr>
      </w:pPr>
      <w:r w:rsidRPr="002207AB">
        <w:rPr>
          <w:color w:val="FF0000"/>
        </w:rPr>
        <w:t xml:space="preserve">&lt;&lt;&lt;&lt;&lt;&lt;&lt;&lt;&lt;&lt;&lt;&lt;&lt;&lt;&lt;&lt;&lt;&lt;&lt;&lt; </w:t>
      </w:r>
      <w:r w:rsidRPr="002207AB">
        <w:rPr>
          <w:rFonts w:eastAsia="宋体"/>
          <w:color w:val="FF0000"/>
          <w:lang w:val="en-US" w:eastAsia="zh-CN"/>
        </w:rPr>
        <w:t>Next</w:t>
      </w:r>
      <w:r w:rsidRPr="002207AB">
        <w:rPr>
          <w:rFonts w:eastAsia="宋体" w:hint="eastAsia"/>
          <w:color w:val="FF0000"/>
          <w:lang w:val="en-US" w:eastAsia="zh-CN"/>
        </w:rPr>
        <w:t xml:space="preserve"> </w:t>
      </w:r>
      <w:r w:rsidRPr="002207AB">
        <w:rPr>
          <w:color w:val="FF0000"/>
        </w:rPr>
        <w:t>Change &gt;&gt;&gt;&gt;&gt;&gt;&gt;&gt;&gt;&gt;&gt;&gt;&gt;&gt;&gt;&gt;&gt;&gt;&gt;&gt;</w:t>
      </w:r>
    </w:p>
    <w:p w14:paraId="48A20EE8" w14:textId="77777777" w:rsidR="002207AB" w:rsidRPr="002207AB" w:rsidRDefault="002207AB" w:rsidP="002207AB">
      <w:pPr>
        <w:widowControl w:val="0"/>
        <w:spacing w:before="120" w:line="240" w:lineRule="auto"/>
        <w:ind w:left="1418" w:hanging="1418"/>
        <w:outlineLvl w:val="3"/>
        <w:rPr>
          <w:ins w:id="70" w:author="Samsung" w:date="2025-06-06T18:00:00Z"/>
          <w:rFonts w:ascii="Arial" w:hAnsi="Arial"/>
          <w:sz w:val="24"/>
        </w:rPr>
      </w:pPr>
      <w:ins w:id="71" w:author="Samsung" w:date="2025-06-06T18:00:00Z">
        <w:r w:rsidRPr="002207AB">
          <w:rPr>
            <w:rFonts w:ascii="Arial" w:hAnsi="Arial"/>
            <w:sz w:val="24"/>
          </w:rPr>
          <w:t>9.3.1.cc</w:t>
        </w:r>
        <w:r w:rsidRPr="002207AB">
          <w:rPr>
            <w:rFonts w:ascii="Arial" w:hAnsi="Arial"/>
            <w:sz w:val="24"/>
          </w:rPr>
          <w:tab/>
          <w:t>Average Packet Loss</w:t>
        </w:r>
      </w:ins>
    </w:p>
    <w:p w14:paraId="0C22A7D6" w14:textId="77777777" w:rsidR="002207AB" w:rsidRPr="002207AB" w:rsidRDefault="002207AB" w:rsidP="002207AB">
      <w:pPr>
        <w:spacing w:line="240" w:lineRule="auto"/>
        <w:rPr>
          <w:ins w:id="72" w:author="Samsung" w:date="2025-06-06T18:00:00Z"/>
        </w:rPr>
      </w:pPr>
      <w:ins w:id="73" w:author="Samsung" w:date="2025-06-06T18:00:00Z">
        <w:r w:rsidRPr="002207AB">
          <w:t>This IE indicates the</w:t>
        </w:r>
        <w:r w:rsidRPr="002207AB">
          <w:rPr>
            <w:lang w:val="en-US" w:eastAsia="zh-CN"/>
          </w:rPr>
          <w:t xml:space="preserve"> Average Packet Loss </w:t>
        </w:r>
        <w:r w:rsidRPr="002207AB">
          <w:t>in the UL and DL directions.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207AB" w:rsidRPr="002207AB" w14:paraId="7C6295CF" w14:textId="77777777">
        <w:trPr>
          <w:cantSplit/>
          <w:tblHeader/>
          <w:ins w:id="74" w:author="Samsung" w:date="2025-06-06T18:00:00Z"/>
        </w:trPr>
        <w:tc>
          <w:tcPr>
            <w:tcW w:w="2448" w:type="dxa"/>
          </w:tcPr>
          <w:p w14:paraId="288D7025" w14:textId="77777777" w:rsidR="002207AB" w:rsidRPr="002207AB" w:rsidRDefault="002207AB" w:rsidP="002207AB">
            <w:pPr>
              <w:widowControl w:val="0"/>
              <w:spacing w:after="0" w:line="240" w:lineRule="auto"/>
              <w:jc w:val="center"/>
              <w:rPr>
                <w:ins w:id="75" w:author="Samsung" w:date="2025-06-06T18:00:00Z"/>
                <w:rFonts w:ascii="Arial" w:hAnsi="Arial" w:cs="Arial"/>
                <w:b/>
                <w:sz w:val="18"/>
                <w:lang w:eastAsia="ja-JP"/>
              </w:rPr>
            </w:pPr>
            <w:ins w:id="76" w:author="Samsung" w:date="2025-06-06T18:00:00Z">
              <w:r w:rsidRPr="002207AB">
                <w:rPr>
                  <w:rFonts w:ascii="Arial" w:hAnsi="Arial" w:cs="Arial"/>
                  <w:b/>
                  <w:sz w:val="18"/>
                  <w:lang w:eastAsia="ja-JP"/>
                </w:rPr>
                <w:t>IE/Group Name</w:t>
              </w:r>
            </w:ins>
          </w:p>
        </w:tc>
        <w:tc>
          <w:tcPr>
            <w:tcW w:w="1080" w:type="dxa"/>
          </w:tcPr>
          <w:p w14:paraId="55140625" w14:textId="77777777" w:rsidR="002207AB" w:rsidRPr="002207AB" w:rsidRDefault="002207AB" w:rsidP="002207AB">
            <w:pPr>
              <w:widowControl w:val="0"/>
              <w:spacing w:after="0" w:line="240" w:lineRule="auto"/>
              <w:jc w:val="center"/>
              <w:rPr>
                <w:ins w:id="77" w:author="Samsung" w:date="2025-06-06T18:00:00Z"/>
                <w:rFonts w:ascii="Arial" w:hAnsi="Arial" w:cs="Arial"/>
                <w:b/>
                <w:sz w:val="18"/>
                <w:lang w:eastAsia="ja-JP"/>
              </w:rPr>
            </w:pPr>
            <w:ins w:id="78" w:author="Samsung" w:date="2025-06-06T18:00:00Z">
              <w:r w:rsidRPr="002207AB">
                <w:rPr>
                  <w:rFonts w:ascii="Arial" w:hAnsi="Arial" w:cs="Arial"/>
                  <w:b/>
                  <w:sz w:val="18"/>
                  <w:lang w:eastAsia="ja-JP"/>
                </w:rPr>
                <w:t>Presence</w:t>
              </w:r>
            </w:ins>
          </w:p>
        </w:tc>
        <w:tc>
          <w:tcPr>
            <w:tcW w:w="1440" w:type="dxa"/>
          </w:tcPr>
          <w:p w14:paraId="7C3C96F3" w14:textId="77777777" w:rsidR="002207AB" w:rsidRPr="002207AB" w:rsidRDefault="002207AB" w:rsidP="002207AB">
            <w:pPr>
              <w:widowControl w:val="0"/>
              <w:spacing w:after="0" w:line="240" w:lineRule="auto"/>
              <w:jc w:val="center"/>
              <w:rPr>
                <w:ins w:id="79" w:author="Samsung" w:date="2025-06-06T18:00:00Z"/>
                <w:rFonts w:ascii="Arial" w:hAnsi="Arial" w:cs="Arial"/>
                <w:b/>
                <w:sz w:val="18"/>
                <w:lang w:eastAsia="ja-JP"/>
              </w:rPr>
            </w:pPr>
            <w:ins w:id="80" w:author="Samsung" w:date="2025-06-06T18:00:00Z">
              <w:r w:rsidRPr="002207AB">
                <w:rPr>
                  <w:rFonts w:ascii="Arial" w:hAnsi="Arial" w:cs="Arial"/>
                  <w:b/>
                  <w:sz w:val="18"/>
                  <w:lang w:eastAsia="ja-JP"/>
                </w:rPr>
                <w:t>Range</w:t>
              </w:r>
            </w:ins>
          </w:p>
        </w:tc>
        <w:tc>
          <w:tcPr>
            <w:tcW w:w="1872" w:type="dxa"/>
          </w:tcPr>
          <w:p w14:paraId="3B77DC7E" w14:textId="77777777" w:rsidR="002207AB" w:rsidRPr="002207AB" w:rsidRDefault="002207AB" w:rsidP="002207AB">
            <w:pPr>
              <w:widowControl w:val="0"/>
              <w:spacing w:after="0" w:line="240" w:lineRule="auto"/>
              <w:jc w:val="center"/>
              <w:rPr>
                <w:ins w:id="81" w:author="Samsung" w:date="2025-06-06T18:00:00Z"/>
                <w:rFonts w:ascii="Arial" w:hAnsi="Arial" w:cs="Arial"/>
                <w:b/>
                <w:sz w:val="18"/>
                <w:lang w:eastAsia="ja-JP"/>
              </w:rPr>
            </w:pPr>
            <w:ins w:id="82" w:author="Samsung" w:date="2025-06-06T18:00:00Z">
              <w:r w:rsidRPr="002207AB">
                <w:rPr>
                  <w:rFonts w:ascii="Arial" w:hAnsi="Arial" w:cs="Arial"/>
                  <w:b/>
                  <w:sz w:val="18"/>
                  <w:lang w:eastAsia="ja-JP"/>
                </w:rPr>
                <w:t>IE type and reference</w:t>
              </w:r>
            </w:ins>
          </w:p>
        </w:tc>
        <w:tc>
          <w:tcPr>
            <w:tcW w:w="2880" w:type="dxa"/>
          </w:tcPr>
          <w:p w14:paraId="00529D20" w14:textId="77777777" w:rsidR="002207AB" w:rsidRPr="002207AB" w:rsidRDefault="002207AB" w:rsidP="002207AB">
            <w:pPr>
              <w:widowControl w:val="0"/>
              <w:spacing w:after="0" w:line="240" w:lineRule="auto"/>
              <w:jc w:val="center"/>
              <w:rPr>
                <w:ins w:id="83" w:author="Samsung" w:date="2025-06-06T18:00:00Z"/>
                <w:rFonts w:ascii="Arial" w:hAnsi="Arial" w:cs="Arial"/>
                <w:b/>
                <w:sz w:val="18"/>
                <w:lang w:eastAsia="ja-JP"/>
              </w:rPr>
            </w:pPr>
            <w:ins w:id="84" w:author="Samsung" w:date="2025-06-06T18:00:00Z">
              <w:r w:rsidRPr="002207AB">
                <w:rPr>
                  <w:rFonts w:ascii="Arial" w:hAnsi="Arial" w:cs="Arial"/>
                  <w:b/>
                  <w:sz w:val="18"/>
                  <w:lang w:eastAsia="ja-JP"/>
                </w:rPr>
                <w:t>Semantics description</w:t>
              </w:r>
            </w:ins>
          </w:p>
        </w:tc>
      </w:tr>
      <w:tr w:rsidR="002207AB" w:rsidRPr="002207AB" w14:paraId="4BED88F8" w14:textId="77777777">
        <w:trPr>
          <w:cantSplit/>
          <w:ins w:id="85" w:author="Samsung" w:date="2025-06-06T18:00:00Z"/>
        </w:trPr>
        <w:tc>
          <w:tcPr>
            <w:tcW w:w="2448" w:type="dxa"/>
          </w:tcPr>
          <w:p w14:paraId="6D1A2773" w14:textId="77777777" w:rsidR="002207AB" w:rsidRPr="002207AB" w:rsidRDefault="002207AB" w:rsidP="002207AB">
            <w:pPr>
              <w:widowControl w:val="0"/>
              <w:spacing w:after="0" w:line="240" w:lineRule="auto"/>
              <w:rPr>
                <w:ins w:id="86" w:author="Samsung" w:date="2025-06-06T18:00:00Z"/>
                <w:rFonts w:ascii="Arial" w:hAnsi="Arial"/>
                <w:sz w:val="18"/>
                <w:lang w:eastAsia="zh-CN"/>
              </w:rPr>
            </w:pPr>
            <w:ins w:id="87" w:author="Samsung" w:date="2025-06-06T18:00:00Z">
              <w:r w:rsidRPr="002207AB">
                <w:rPr>
                  <w:rFonts w:ascii="Arial" w:hAnsi="Arial" w:cs="Arial"/>
                  <w:sz w:val="18"/>
                  <w:lang w:eastAsia="ja-JP"/>
                </w:rPr>
                <w:t>Average Packet Loss</w:t>
              </w:r>
            </w:ins>
          </w:p>
        </w:tc>
        <w:tc>
          <w:tcPr>
            <w:tcW w:w="1080" w:type="dxa"/>
          </w:tcPr>
          <w:p w14:paraId="1F685BBE" w14:textId="77777777" w:rsidR="002207AB" w:rsidRPr="002207AB" w:rsidRDefault="002207AB" w:rsidP="002207AB">
            <w:pPr>
              <w:keepNext/>
              <w:keepLines/>
              <w:spacing w:after="0" w:line="240" w:lineRule="auto"/>
              <w:rPr>
                <w:ins w:id="88" w:author="Samsung" w:date="2025-06-06T18:00:00Z"/>
                <w:rFonts w:ascii="Arial" w:hAnsi="Arial" w:cs="Arial"/>
                <w:sz w:val="18"/>
                <w:lang w:eastAsia="ja-JP"/>
              </w:rPr>
            </w:pPr>
            <w:ins w:id="89" w:author="Samsung" w:date="2025-06-06T18:00:00Z">
              <w:r w:rsidRPr="002207AB">
                <w:rPr>
                  <w:rFonts w:ascii="Arial" w:hAnsi="Arial" w:cs="Arial"/>
                  <w:sz w:val="18"/>
                  <w:lang w:eastAsia="ja-JP"/>
                </w:rPr>
                <w:t>M</w:t>
              </w:r>
            </w:ins>
          </w:p>
        </w:tc>
        <w:tc>
          <w:tcPr>
            <w:tcW w:w="1440" w:type="dxa"/>
          </w:tcPr>
          <w:p w14:paraId="01945055" w14:textId="77777777" w:rsidR="002207AB" w:rsidRPr="002207AB" w:rsidRDefault="002207AB" w:rsidP="002207AB">
            <w:pPr>
              <w:widowControl w:val="0"/>
              <w:spacing w:after="0" w:line="240" w:lineRule="auto"/>
              <w:rPr>
                <w:ins w:id="90" w:author="Samsung" w:date="2025-06-06T18:00:00Z"/>
                <w:rFonts w:ascii="Arial" w:hAnsi="Arial"/>
                <w:i/>
                <w:sz w:val="18"/>
                <w:lang w:eastAsia="ja-JP"/>
              </w:rPr>
            </w:pPr>
          </w:p>
        </w:tc>
        <w:tc>
          <w:tcPr>
            <w:tcW w:w="1872" w:type="dxa"/>
          </w:tcPr>
          <w:p w14:paraId="31DA8B38" w14:textId="77777777" w:rsidR="002207AB" w:rsidRPr="002207AB" w:rsidRDefault="002207AB" w:rsidP="002207AB">
            <w:pPr>
              <w:widowControl w:val="0"/>
              <w:spacing w:after="0" w:line="240" w:lineRule="auto"/>
              <w:rPr>
                <w:ins w:id="91" w:author="Samsung" w:date="2025-06-06T18:00:00Z"/>
                <w:rFonts w:ascii="Arial" w:hAnsi="Arial" w:cs="Arial"/>
                <w:sz w:val="18"/>
                <w:lang w:eastAsia="ja-JP"/>
              </w:rPr>
            </w:pPr>
            <w:ins w:id="92" w:author="Samsung" w:date="2025-06-06T18:00:00Z">
              <w:r w:rsidRPr="002207AB">
                <w:rPr>
                  <w:rFonts w:ascii="Arial" w:hAnsi="Arial" w:cs="Arial"/>
                  <w:sz w:val="18"/>
                  <w:lang w:eastAsia="ja-JP"/>
                </w:rPr>
                <w:t>INTEGER (0..10000000, ...)</w:t>
              </w:r>
            </w:ins>
          </w:p>
        </w:tc>
        <w:tc>
          <w:tcPr>
            <w:tcW w:w="2880" w:type="dxa"/>
          </w:tcPr>
          <w:p w14:paraId="281BC1FB" w14:textId="77777777" w:rsidR="002207AB" w:rsidRPr="002207AB" w:rsidRDefault="002207AB" w:rsidP="002207AB">
            <w:pPr>
              <w:keepNext/>
              <w:keepLines/>
              <w:spacing w:after="0" w:line="240" w:lineRule="auto"/>
              <w:rPr>
                <w:ins w:id="93" w:author="Samsung" w:date="2025-06-06T18:00:00Z"/>
                <w:rFonts w:ascii="Arial" w:hAnsi="Arial"/>
                <w:sz w:val="18"/>
                <w:lang w:val="en-US" w:eastAsia="ja-JP" w:bidi="ar"/>
              </w:rPr>
            </w:pPr>
          </w:p>
        </w:tc>
      </w:tr>
    </w:tbl>
    <w:p w14:paraId="72AC7EED" w14:textId="23564922" w:rsidR="002207AB" w:rsidRPr="002207AB" w:rsidDel="007A475A" w:rsidRDefault="002207AB" w:rsidP="002207AB">
      <w:pPr>
        <w:spacing w:before="120"/>
        <w:rPr>
          <w:ins w:id="94" w:author="Samsung" w:date="2025-06-06T18:00:00Z"/>
          <w:del w:id="95" w:author="Samsung - Auguest" w:date="2025-08-14T20:31:00Z"/>
          <w:color w:val="FF0000"/>
          <w:highlight w:val="yellow"/>
        </w:rPr>
      </w:pPr>
      <w:ins w:id="96" w:author="Samsung" w:date="2025-06-06T18:00:00Z">
        <w:del w:id="97" w:author="Samsung - Auguest" w:date="2025-08-14T20:31:00Z">
          <w:r w:rsidRPr="002207AB" w:rsidDel="007A475A">
            <w:rPr>
              <w:color w:val="FF0000"/>
              <w:highlight w:val="yellow"/>
            </w:rPr>
            <w:delText>Editor’s note: the semantics description of Average Packet Loss IE to be further checked based on potential LS from SA5.</w:delText>
          </w:r>
        </w:del>
      </w:ins>
    </w:p>
    <w:p w14:paraId="5151847A" w14:textId="048D86A6" w:rsidR="00B310A0" w:rsidRPr="00881250" w:rsidRDefault="00B310A0" w:rsidP="00B310A0">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Changes &gt;&gt;&gt;&gt;&gt;&gt;&gt;&gt;&gt;&gt;&gt;&gt;&gt;&gt;&gt;&gt;&gt;&gt;&gt;&gt;</w:t>
      </w:r>
    </w:p>
    <w:p w14:paraId="328CE269" w14:textId="77777777" w:rsidR="00B310A0" w:rsidRDefault="00B310A0" w:rsidP="00B310A0">
      <w:pPr>
        <w:rPr>
          <w:del w:id="98" w:author="Samsung" w:date="2025-06-06T18:00:00Z"/>
          <w:color w:val="00B050"/>
          <w:lang w:eastAsia="zh-CN"/>
        </w:rPr>
        <w:sectPr w:rsidR="00B310A0">
          <w:headerReference w:type="default" r:id="rId12"/>
          <w:footnotePr>
            <w:numRestart w:val="eachSect"/>
          </w:footnotePr>
          <w:pgSz w:w="11907" w:h="16840"/>
          <w:pgMar w:top="1418" w:right="1134" w:bottom="1134" w:left="1134" w:header="680" w:footer="567" w:gutter="0"/>
          <w:cols w:space="720"/>
        </w:sectPr>
      </w:pPr>
      <w:bookmarkStart w:id="99" w:name="_Toc64448103"/>
      <w:bookmarkStart w:id="100" w:name="_Toc74152879"/>
      <w:bookmarkStart w:id="101" w:name="_Toc88656305"/>
      <w:bookmarkStart w:id="102" w:name="_Toc88657364"/>
      <w:bookmarkStart w:id="103" w:name="_Toc105657470"/>
      <w:bookmarkStart w:id="104" w:name="_Toc106108851"/>
      <w:bookmarkStart w:id="105" w:name="_Toc112687954"/>
      <w:bookmarkStart w:id="106" w:name="_Toc192841851"/>
    </w:p>
    <w:bookmarkEnd w:id="18"/>
    <w:bookmarkEnd w:id="19"/>
    <w:bookmarkEnd w:id="20"/>
    <w:bookmarkEnd w:id="21"/>
    <w:bookmarkEnd w:id="99"/>
    <w:bookmarkEnd w:id="100"/>
    <w:bookmarkEnd w:id="101"/>
    <w:bookmarkEnd w:id="102"/>
    <w:bookmarkEnd w:id="103"/>
    <w:bookmarkEnd w:id="104"/>
    <w:bookmarkEnd w:id="105"/>
    <w:bookmarkEnd w:id="106"/>
    <w:p w14:paraId="7C37F478" w14:textId="1B1A8F6E" w:rsidR="00947BAB" w:rsidRDefault="00947BAB" w:rsidP="00947BAB">
      <w:pPr>
        <w:pStyle w:val="1"/>
      </w:pPr>
      <w:r>
        <w:lastRenderedPageBreak/>
        <w:t>Text Proposals to TS38.300</w:t>
      </w:r>
    </w:p>
    <w:p w14:paraId="15F39C13" w14:textId="113AA9B5" w:rsidR="001652B6" w:rsidRPr="001652B6" w:rsidRDefault="001652B6" w:rsidP="001652B6">
      <w:pPr>
        <w:jc w:val="center"/>
        <w:rPr>
          <w:color w:val="FF0000"/>
          <w:lang w:bidi="ar"/>
        </w:rPr>
      </w:pPr>
      <w:r w:rsidRPr="00B0259B">
        <w:rPr>
          <w:color w:val="FF0000"/>
          <w:lang w:bidi="ar"/>
        </w:rPr>
        <w:t xml:space="preserve">&lt;&lt;&lt;&lt;&lt;&lt;&lt;&lt;&lt;&lt;&lt;&lt;&lt;&lt;&lt;&lt;&lt;&lt;&lt;&lt; </w:t>
      </w:r>
      <w:r>
        <w:rPr>
          <w:color w:val="FF0000"/>
          <w:lang w:bidi="ar"/>
        </w:rPr>
        <w:t>Next</w:t>
      </w:r>
      <w:r w:rsidRPr="00B0259B">
        <w:rPr>
          <w:color w:val="FF0000"/>
          <w:lang w:bidi="ar"/>
        </w:rPr>
        <w:t xml:space="preserve"> Changes &gt;&gt;&gt;&gt;&gt;&gt;&gt;&gt;&gt;&gt;&gt;&gt;&gt;&gt;&gt;&gt;&gt;&gt;&gt;&gt;</w:t>
      </w:r>
    </w:p>
    <w:p w14:paraId="32651483" w14:textId="77777777" w:rsidR="00947BAB" w:rsidRPr="00065C56" w:rsidRDefault="00947BAB" w:rsidP="00947BAB">
      <w:pPr>
        <w:keepNext/>
        <w:keepLines/>
        <w:spacing w:before="180"/>
        <w:ind w:left="1134" w:hanging="1134"/>
        <w:outlineLvl w:val="1"/>
        <w:rPr>
          <w:rFonts w:ascii="Arial" w:hAnsi="Arial"/>
          <w:sz w:val="32"/>
          <w:lang w:eastAsia="zh-CN"/>
        </w:rPr>
      </w:pPr>
      <w:r w:rsidRPr="00065C56">
        <w:rPr>
          <w:rFonts w:ascii="Arial" w:hAnsi="Arial"/>
          <w:sz w:val="32"/>
          <w:lang w:eastAsia="zh-CN"/>
        </w:rPr>
        <w:t>16.20</w:t>
      </w:r>
      <w:r w:rsidRPr="00065C56">
        <w:rPr>
          <w:rFonts w:ascii="Arial" w:hAnsi="Arial"/>
          <w:sz w:val="32"/>
          <w:lang w:eastAsia="zh-CN"/>
        </w:rPr>
        <w:tab/>
        <w:t>Support of AI/ML for NG-RAN</w:t>
      </w:r>
    </w:p>
    <w:p w14:paraId="6AD0C678" w14:textId="77777777" w:rsidR="00947BAB" w:rsidRPr="00065C56" w:rsidRDefault="00947BAB" w:rsidP="00947BAB">
      <w:pPr>
        <w:keepNext/>
        <w:keepLines/>
        <w:spacing w:before="120"/>
        <w:ind w:left="1134" w:hanging="1134"/>
        <w:outlineLvl w:val="2"/>
        <w:rPr>
          <w:rFonts w:ascii="Arial" w:hAnsi="Arial"/>
          <w:sz w:val="28"/>
          <w:lang w:eastAsia="zh-CN"/>
        </w:rPr>
      </w:pPr>
      <w:bookmarkStart w:id="107" w:name="_Toc171672465"/>
      <w:r w:rsidRPr="00065C56">
        <w:rPr>
          <w:rFonts w:ascii="Arial" w:hAnsi="Arial"/>
          <w:sz w:val="28"/>
          <w:lang w:eastAsia="zh-CN"/>
        </w:rPr>
        <w:t>16.20.1</w:t>
      </w:r>
      <w:r w:rsidRPr="00065C56">
        <w:rPr>
          <w:rFonts w:ascii="Arial" w:hAnsi="Arial"/>
          <w:sz w:val="28"/>
          <w:lang w:eastAsia="zh-CN"/>
        </w:rPr>
        <w:tab/>
        <w:t>General</w:t>
      </w:r>
      <w:bookmarkEnd w:id="107"/>
    </w:p>
    <w:p w14:paraId="665AE479" w14:textId="77777777" w:rsidR="00947BAB" w:rsidRPr="00065C56" w:rsidRDefault="00947BAB" w:rsidP="00947BAB">
      <w:pPr>
        <w:rPr>
          <w:lang w:eastAsia="zh-CN"/>
        </w:rPr>
      </w:pPr>
      <w:r w:rsidRPr="00065C56">
        <w:rPr>
          <w:lang w:eastAsia="zh-CN"/>
        </w:rPr>
        <w:t xml:space="preserve">Support of AI/ML for NG-RAN, as a RAN function, is used to facilitate </w:t>
      </w:r>
      <w:r w:rsidRPr="00065C56">
        <w:rPr>
          <w:bCs/>
          <w:lang w:eastAsia="zh-CN"/>
        </w:rPr>
        <w:t>Artificial Intelligence (AI) and Machine Learning (ML) techniques in NG-RAN.</w:t>
      </w:r>
    </w:p>
    <w:p w14:paraId="47FBF1F7" w14:textId="46D00AE0" w:rsidR="00947BAB" w:rsidRPr="00065C56" w:rsidRDefault="00947BAB" w:rsidP="00947BAB">
      <w:pPr>
        <w:rPr>
          <w:lang w:eastAsia="zh-CN"/>
        </w:rPr>
      </w:pPr>
      <w:r w:rsidRPr="00065C56">
        <w:rPr>
          <w:lang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w:t>
      </w:r>
      <w:ins w:id="108" w:author="R3-253915" w:date="2025-05-28T08:57:00Z">
        <w:r w:rsidRPr="00E578E1">
          <w:rPr>
            <w:lang w:eastAsia="zh-CN"/>
          </w:rPr>
          <w:t>, Network Slicing</w:t>
        </w:r>
      </w:ins>
      <w:ins w:id="109" w:author="Samsung - Auguest" w:date="2025-08-15T10:50:00Z">
        <w:r w:rsidR="00CB610B">
          <w:rPr>
            <w:lang w:eastAsia="zh-CN"/>
          </w:rPr>
          <w:t xml:space="preserve">, Coverage Capacity and </w:t>
        </w:r>
      </w:ins>
      <w:r w:rsidRPr="00065C56">
        <w:rPr>
          <w:lang w:eastAsia="zh-CN"/>
        </w:rPr>
        <w:t>.</w:t>
      </w:r>
    </w:p>
    <w:p w14:paraId="277E5BCF" w14:textId="77777777" w:rsidR="00947BAB" w:rsidRPr="00065C56" w:rsidRDefault="00947BAB" w:rsidP="00947BAB">
      <w:pPr>
        <w:keepNext/>
        <w:keepLines/>
        <w:spacing w:before="120"/>
        <w:ind w:left="1134" w:hanging="1134"/>
        <w:outlineLvl w:val="2"/>
        <w:rPr>
          <w:rFonts w:ascii="Arial" w:hAnsi="Arial"/>
          <w:sz w:val="28"/>
          <w:lang w:eastAsia="zh-CN"/>
        </w:rPr>
      </w:pPr>
      <w:bookmarkStart w:id="110" w:name="_Toc171672466"/>
      <w:r w:rsidRPr="00065C56">
        <w:rPr>
          <w:rFonts w:ascii="Arial" w:hAnsi="Arial"/>
          <w:sz w:val="28"/>
          <w:lang w:eastAsia="zh-CN"/>
        </w:rPr>
        <w:t>16.20.2</w:t>
      </w:r>
      <w:r w:rsidRPr="00065C56">
        <w:rPr>
          <w:rFonts w:ascii="Arial" w:hAnsi="Arial"/>
          <w:sz w:val="28"/>
          <w:lang w:eastAsia="zh-CN"/>
        </w:rPr>
        <w:tab/>
        <w:t>Principles</w:t>
      </w:r>
      <w:bookmarkEnd w:id="110"/>
    </w:p>
    <w:p w14:paraId="3594EE30" w14:textId="77777777" w:rsidR="00947BAB" w:rsidRPr="00065C56" w:rsidRDefault="00947BAB" w:rsidP="00947BAB">
      <w:pPr>
        <w:jc w:val="both"/>
        <w:rPr>
          <w:lang w:eastAsia="zh-CN"/>
        </w:rPr>
      </w:pPr>
      <w:r w:rsidRPr="00065C56">
        <w:rPr>
          <w:lang w:eastAsia="zh-CN"/>
        </w:rPr>
        <w:t>Support of AI/ML for NG-RAN requires inputs from neighbour NG-RAN nodes (e.g., predicted information, feedback information, measurements) and/or UEs (e.g., measurement results).</w:t>
      </w:r>
    </w:p>
    <w:p w14:paraId="2D82870C" w14:textId="77777777" w:rsidR="00947BAB" w:rsidRPr="00065C56" w:rsidRDefault="00947BAB" w:rsidP="00947BAB">
      <w:pPr>
        <w:rPr>
          <w:lang w:eastAsia="zh-CN"/>
        </w:rPr>
      </w:pPr>
      <w:r w:rsidRPr="00065C56">
        <w:rPr>
          <w:lang w:eastAsia="zh-CN"/>
        </w:rPr>
        <w:t>Signalling procedures used for the exchange of information to support AI/ML for NG-RAN, are use case and data type agnostic, which means that the intended usage (e.g., input, output, feedback) of the data exchanged via these procedures is not indicated.</w:t>
      </w:r>
    </w:p>
    <w:p w14:paraId="0383A883" w14:textId="77777777" w:rsidR="00947BAB" w:rsidRPr="00065C56" w:rsidRDefault="00947BAB" w:rsidP="00947BAB">
      <w:pPr>
        <w:rPr>
          <w:lang w:eastAsia="zh-CN"/>
        </w:rPr>
      </w:pPr>
      <w:r w:rsidRPr="00065C56">
        <w:rPr>
          <w:lang w:eastAsia="zh-CN"/>
        </w:rPr>
        <w:t>AI/ML algorithms and models are out of 3GPP scope, and the details of model performance feedback are also out of 3GPP scope.</w:t>
      </w:r>
    </w:p>
    <w:p w14:paraId="6CE45233" w14:textId="77777777" w:rsidR="00947BAB" w:rsidRPr="00065C56" w:rsidRDefault="00947BAB" w:rsidP="00947BAB">
      <w:pPr>
        <w:rPr>
          <w:lang w:eastAsia="zh-CN"/>
        </w:rPr>
      </w:pPr>
      <w:r w:rsidRPr="00065C56">
        <w:rPr>
          <w:lang w:eastAsia="zh-CN"/>
        </w:rPr>
        <w:t>Support of AI/ML for NG-RAN does not apply to ng-</w:t>
      </w:r>
      <w:proofErr w:type="spellStart"/>
      <w:r w:rsidRPr="00065C56">
        <w:rPr>
          <w:lang w:eastAsia="zh-CN"/>
        </w:rPr>
        <w:t>eNB</w:t>
      </w:r>
      <w:proofErr w:type="spellEnd"/>
      <w:r w:rsidRPr="00065C56">
        <w:rPr>
          <w:lang w:eastAsia="zh-CN"/>
        </w:rPr>
        <w:t>.</w:t>
      </w:r>
    </w:p>
    <w:p w14:paraId="0E32599A" w14:textId="77777777" w:rsidR="00947BAB" w:rsidRPr="00065C56" w:rsidRDefault="00947BAB" w:rsidP="00947BAB">
      <w:pPr>
        <w:rPr>
          <w:lang w:eastAsia="zh-CN"/>
        </w:rPr>
      </w:pPr>
      <w:r w:rsidRPr="00065C56">
        <w:rPr>
          <w:lang w:eastAsia="zh-CN"/>
        </w:rPr>
        <w:t>For the deployment of AI/ML for NG-RAN the following scenarios may be supported:</w:t>
      </w:r>
    </w:p>
    <w:p w14:paraId="3CA43227" w14:textId="77777777" w:rsidR="00947BAB" w:rsidRPr="00065C56" w:rsidRDefault="00947BAB" w:rsidP="00947BAB">
      <w:pPr>
        <w:ind w:left="568" w:hanging="284"/>
        <w:rPr>
          <w:lang w:eastAsia="zh-CN"/>
        </w:rPr>
      </w:pPr>
      <w:r w:rsidRPr="00065C56">
        <w:rPr>
          <w:lang w:eastAsia="zh-CN"/>
        </w:rPr>
        <w:t>-</w:t>
      </w:r>
      <w:r w:rsidRPr="00065C56">
        <w:rPr>
          <w:lang w:eastAsia="zh-CN"/>
        </w:rPr>
        <w:tab/>
        <w:t>AI/ML Model Training is located in the OAM and AI/ML Model Inference is located in the NG-RAN node;</w:t>
      </w:r>
    </w:p>
    <w:p w14:paraId="0224C768" w14:textId="77777777" w:rsidR="00947BAB" w:rsidRPr="00065C56" w:rsidRDefault="00947BAB" w:rsidP="00947BAB">
      <w:pPr>
        <w:ind w:left="568" w:hanging="284"/>
        <w:rPr>
          <w:lang w:eastAsia="zh-CN"/>
        </w:rPr>
      </w:pPr>
      <w:r w:rsidRPr="00065C56">
        <w:rPr>
          <w:lang w:eastAsia="zh-CN"/>
        </w:rPr>
        <w:t>-</w:t>
      </w:r>
      <w:r w:rsidRPr="00065C56">
        <w:rPr>
          <w:lang w:eastAsia="zh-CN"/>
        </w:rPr>
        <w:tab/>
        <w:t>AI/ML Model Training and AI/ML Model Inference are both located in the NG-RAN node.</w:t>
      </w:r>
    </w:p>
    <w:p w14:paraId="58028DF6" w14:textId="77777777" w:rsidR="00947BAB" w:rsidRPr="00065C56" w:rsidRDefault="00947BAB" w:rsidP="00947BAB">
      <w:pPr>
        <w:rPr>
          <w:lang w:eastAsia="zh-CN"/>
        </w:rPr>
      </w:pPr>
      <w:r w:rsidRPr="00065C56">
        <w:rPr>
          <w:lang w:eastAsia="zh-CN"/>
        </w:rPr>
        <w:t>AI/ML Model Training follows the definition of the "ML model training" as specified in clause 3.1 of TS 28.105 [64].</w:t>
      </w:r>
    </w:p>
    <w:p w14:paraId="750D0483" w14:textId="77777777" w:rsidR="00947BAB" w:rsidRPr="00065C56" w:rsidRDefault="00947BAB" w:rsidP="00947BAB">
      <w:pPr>
        <w:rPr>
          <w:lang w:eastAsia="zh-CN"/>
        </w:rPr>
      </w:pPr>
      <w:r w:rsidRPr="00065C56">
        <w:rPr>
          <w:lang w:eastAsia="zh-CN"/>
        </w:rPr>
        <w:t>AI/ML Model Inference follows the definition of the "AI/ML inference" as defined in clause 3.1 of TS 28.105 [64].</w:t>
      </w:r>
    </w:p>
    <w:p w14:paraId="0F7306E2" w14:textId="77777777" w:rsidR="00947BAB" w:rsidRPr="00065C56" w:rsidRDefault="00947BAB" w:rsidP="00947BAB">
      <w:pPr>
        <w:keepNext/>
        <w:keepLines/>
        <w:spacing w:before="120"/>
        <w:ind w:left="1134" w:hanging="1134"/>
        <w:outlineLvl w:val="2"/>
        <w:rPr>
          <w:rFonts w:ascii="Arial" w:hAnsi="Arial"/>
          <w:sz w:val="28"/>
          <w:lang w:eastAsia="zh-CN"/>
        </w:rPr>
      </w:pPr>
      <w:bookmarkStart w:id="111" w:name="_Toc171672467"/>
      <w:r w:rsidRPr="00065C56">
        <w:rPr>
          <w:rFonts w:ascii="Arial" w:hAnsi="Arial"/>
          <w:sz w:val="28"/>
          <w:lang w:eastAsia="zh-CN"/>
        </w:rPr>
        <w:t>16.20.</w:t>
      </w:r>
      <w:r w:rsidRPr="00065C56">
        <w:rPr>
          <w:rFonts w:ascii="Arial" w:eastAsia="等线" w:hAnsi="Arial"/>
          <w:sz w:val="28"/>
          <w:lang w:eastAsia="zh-CN"/>
        </w:rPr>
        <w:t>3</w:t>
      </w:r>
      <w:r w:rsidRPr="00065C56">
        <w:rPr>
          <w:rFonts w:ascii="Arial" w:hAnsi="Arial"/>
          <w:sz w:val="28"/>
          <w:lang w:eastAsia="zh-CN"/>
        </w:rPr>
        <w:tab/>
        <w:t>Data Collection and Reporting</w:t>
      </w:r>
      <w:bookmarkEnd w:id="111"/>
    </w:p>
    <w:p w14:paraId="4ADBD827" w14:textId="77777777" w:rsidR="00947BAB" w:rsidRPr="00065C56" w:rsidRDefault="00947BAB" w:rsidP="00947BAB">
      <w:pPr>
        <w:jc w:val="both"/>
        <w:rPr>
          <w:lang w:eastAsia="zh-CN"/>
        </w:rPr>
      </w:pPr>
      <w:r w:rsidRPr="00065C56">
        <w:rPr>
          <w:lang w:eastAsia="zh-CN"/>
        </w:rPr>
        <w:t>The following information can be configured to be reported by an NG-RAN node:</w:t>
      </w:r>
    </w:p>
    <w:p w14:paraId="6F003804" w14:textId="77777777" w:rsidR="00947BAB" w:rsidRPr="00065C56" w:rsidRDefault="00947BAB" w:rsidP="00947BAB">
      <w:pPr>
        <w:ind w:left="568" w:hanging="284"/>
        <w:rPr>
          <w:lang w:eastAsia="zh-CN"/>
        </w:rPr>
      </w:pPr>
      <w:r w:rsidRPr="00065C56">
        <w:rPr>
          <w:lang w:eastAsia="zh-CN"/>
        </w:rPr>
        <w:t>-</w:t>
      </w:r>
      <w:r w:rsidRPr="00065C56">
        <w:rPr>
          <w:lang w:eastAsia="zh-CN"/>
        </w:rPr>
        <w:tab/>
        <w:t>Predicted resource status information</w:t>
      </w:r>
      <w:ins w:id="112" w:author="R3-253915" w:date="2025-05-28T08:58:00Z">
        <w:r w:rsidRPr="00E578E1">
          <w:rPr>
            <w:lang w:eastAsia="zh-CN"/>
          </w:rPr>
          <w:t>, including radio resource status per slice</w:t>
        </w:r>
      </w:ins>
      <w:r w:rsidRPr="00065C56">
        <w:rPr>
          <w:lang w:eastAsia="zh-CN"/>
        </w:rPr>
        <w:t>;</w:t>
      </w:r>
    </w:p>
    <w:p w14:paraId="7671E836" w14:textId="77777777" w:rsidR="00947BAB" w:rsidRPr="00065C56" w:rsidRDefault="00947BAB" w:rsidP="00947BAB">
      <w:pPr>
        <w:ind w:left="568" w:hanging="284"/>
        <w:rPr>
          <w:lang w:eastAsia="zh-CN"/>
        </w:rPr>
      </w:pPr>
      <w:r w:rsidRPr="00065C56">
        <w:rPr>
          <w:lang w:eastAsia="zh-CN"/>
        </w:rPr>
        <w:lastRenderedPageBreak/>
        <w:t>-</w:t>
      </w:r>
      <w:r w:rsidRPr="00065C56">
        <w:rPr>
          <w:lang w:eastAsia="zh-CN"/>
        </w:rPr>
        <w:tab/>
        <w:t>UE performance feedback</w:t>
      </w:r>
      <w:ins w:id="113" w:author="R3-253915" w:date="2025-05-28T08:58:00Z">
        <w:r w:rsidRPr="00E578E1">
          <w:rPr>
            <w:lang w:eastAsia="zh-CN"/>
          </w:rPr>
          <w:t>, including per slice UE performance</w:t>
        </w:r>
      </w:ins>
      <w:r w:rsidRPr="00065C56">
        <w:rPr>
          <w:lang w:eastAsia="zh-CN"/>
        </w:rPr>
        <w:t>;</w:t>
      </w:r>
    </w:p>
    <w:p w14:paraId="0AE65C14" w14:textId="77777777" w:rsidR="00947BAB" w:rsidRDefault="00947BAB" w:rsidP="00947BAB">
      <w:pPr>
        <w:ind w:left="568" w:hanging="284"/>
        <w:rPr>
          <w:lang w:eastAsia="zh-CN"/>
        </w:rPr>
      </w:pPr>
      <w:r w:rsidRPr="00065C56">
        <w:rPr>
          <w:lang w:eastAsia="zh-CN"/>
        </w:rPr>
        <w:t>-</w:t>
      </w:r>
      <w:r w:rsidRPr="00065C56">
        <w:rPr>
          <w:lang w:eastAsia="zh-CN"/>
        </w:rPr>
        <w:tab/>
        <w:t>Measured UE trajectory;</w:t>
      </w:r>
    </w:p>
    <w:p w14:paraId="42671381" w14:textId="77777777" w:rsidR="00947BAB" w:rsidRDefault="00947BAB" w:rsidP="00947BAB">
      <w:pPr>
        <w:ind w:left="568" w:hanging="284"/>
        <w:rPr>
          <w:ins w:id="114" w:author="R3-253915" w:date="2025-05-28T08:58:00Z"/>
          <w:lang w:eastAsia="zh-CN"/>
        </w:rPr>
      </w:pPr>
      <w:r w:rsidRPr="00065C56">
        <w:rPr>
          <w:lang w:eastAsia="zh-CN"/>
        </w:rPr>
        <w:t>-</w:t>
      </w:r>
      <w:r w:rsidRPr="00065C56">
        <w:rPr>
          <w:lang w:eastAsia="zh-CN"/>
        </w:rPr>
        <w:tab/>
        <w:t>Energy Cost (EC)</w:t>
      </w:r>
      <w:ins w:id="115" w:author="R3-253915" w:date="2025-05-28T08:58:00Z">
        <w:r>
          <w:rPr>
            <w:lang w:eastAsia="zh-CN"/>
          </w:rPr>
          <w:t>;</w:t>
        </w:r>
      </w:ins>
    </w:p>
    <w:p w14:paraId="07640419" w14:textId="77777777" w:rsidR="00947BAB" w:rsidRDefault="00947BAB" w:rsidP="00947BAB">
      <w:pPr>
        <w:ind w:left="568" w:hanging="284"/>
        <w:rPr>
          <w:lang w:eastAsia="zh-CN"/>
        </w:rPr>
      </w:pPr>
      <w:ins w:id="116" w:author="R3-253915" w:date="2025-05-28T08:58:00Z">
        <w:r w:rsidRPr="00E578E1">
          <w:rPr>
            <w:lang w:eastAsia="zh-CN"/>
          </w:rPr>
          <w:t>-</w:t>
        </w:r>
        <w:r w:rsidRPr="00E578E1">
          <w:rPr>
            <w:lang w:eastAsia="zh-CN"/>
          </w:rPr>
          <w:tab/>
          <w:t>Predicted slice available capacity</w:t>
        </w:r>
      </w:ins>
    </w:p>
    <w:p w14:paraId="22FDEA75" w14:textId="77777777" w:rsidR="00947BAB" w:rsidRPr="00065C56" w:rsidRDefault="00947BAB" w:rsidP="00947BAB">
      <w:pPr>
        <w:jc w:val="both"/>
        <w:rPr>
          <w:lang w:eastAsia="zh-CN"/>
        </w:rPr>
      </w:pPr>
      <w:r w:rsidRPr="00065C56">
        <w:rPr>
          <w:lang w:eastAsia="zh-CN"/>
        </w:rPr>
        <w:t xml:space="preserve">The collection and reporting </w:t>
      </w:r>
      <w:ins w:id="117" w:author="R3-253915" w:date="2025-05-28T08:59:00Z">
        <w:r w:rsidRPr="00E578E1">
          <w:rPr>
            <w:lang w:eastAsia="zh-CN"/>
          </w:rPr>
          <w:t xml:space="preserve">of the above information </w:t>
        </w:r>
      </w:ins>
      <w:r w:rsidRPr="00065C56">
        <w:rPr>
          <w:lang w:eastAsia="zh-CN"/>
        </w:rPr>
        <w:t>are configured through the Data Collection Reporting Initiation procedure, while the actual reporting is performed through the Data Collection Reporting procedure.</w:t>
      </w:r>
    </w:p>
    <w:p w14:paraId="021846E6" w14:textId="77777777" w:rsidR="00947BAB" w:rsidRPr="00065C56" w:rsidRDefault="00947BAB" w:rsidP="00947BAB">
      <w:pPr>
        <w:jc w:val="both"/>
        <w:rPr>
          <w:lang w:eastAsia="zh-CN"/>
        </w:rPr>
      </w:pPr>
      <w:r w:rsidRPr="00065C56">
        <w:rPr>
          <w:lang w:eastAsia="zh-CN"/>
        </w:rPr>
        <w:t>The collection of measured UE trajectory and UE performance feedback is triggered at successful Handover.</w:t>
      </w:r>
    </w:p>
    <w:p w14:paraId="7864A876" w14:textId="78CB526F" w:rsidR="00947BAB" w:rsidRDefault="00947BAB" w:rsidP="00947BAB">
      <w:pPr>
        <w:rPr>
          <w:lang w:eastAsia="zh-CN"/>
        </w:rPr>
      </w:pPr>
      <w:r w:rsidRPr="00065C56">
        <w:rPr>
          <w:lang w:eastAsia="zh-CN"/>
        </w:rPr>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2B265AD8" w14:textId="7170E4C6" w:rsidR="00067C46" w:rsidRPr="00067C46" w:rsidRDefault="00067C46" w:rsidP="00947BAB">
      <w:pPr>
        <w:rPr>
          <w:ins w:id="118" w:author="Samsung - Auguest" w:date="2025-08-15T10:56:00Z"/>
          <w:rFonts w:ascii="Arial" w:hAnsi="Arial"/>
          <w:sz w:val="28"/>
          <w:lang w:eastAsia="zh-CN"/>
        </w:rPr>
      </w:pPr>
      <w:ins w:id="119" w:author="Samsung - Auguest" w:date="2025-08-15T10:54:00Z">
        <w:r w:rsidRPr="00067C46">
          <w:rPr>
            <w:rFonts w:ascii="Arial" w:hAnsi="Arial" w:hint="eastAsia"/>
            <w:sz w:val="28"/>
            <w:lang w:eastAsia="zh-CN"/>
          </w:rPr>
          <w:t>1</w:t>
        </w:r>
        <w:r w:rsidRPr="00067C46">
          <w:rPr>
            <w:rFonts w:ascii="Arial" w:hAnsi="Arial"/>
            <w:sz w:val="28"/>
            <w:lang w:eastAsia="zh-CN"/>
          </w:rPr>
          <w:t>6.20.4</w:t>
        </w:r>
      </w:ins>
      <w:ins w:id="120" w:author="Samsung - Auguest" w:date="2025-08-15T10:58:00Z">
        <w:r w:rsidR="00AB1334">
          <w:rPr>
            <w:rFonts w:ascii="Arial" w:hAnsi="Arial"/>
            <w:sz w:val="28"/>
            <w:lang w:eastAsia="zh-CN"/>
          </w:rPr>
          <w:t xml:space="preserve"> </w:t>
        </w:r>
        <w:r w:rsidR="00AB1334" w:rsidRPr="00AB1334">
          <w:rPr>
            <w:rFonts w:ascii="Arial" w:hAnsi="Arial"/>
            <w:sz w:val="28"/>
            <w:lang w:eastAsia="zh-CN"/>
          </w:rPr>
          <w:t>AI/ML based Coverage and Capacity Optimization</w:t>
        </w:r>
      </w:ins>
    </w:p>
    <w:p w14:paraId="1FAF3058" w14:textId="77777777" w:rsidR="00067C46" w:rsidRPr="000E6F0A" w:rsidRDefault="00067C46" w:rsidP="00067C46">
      <w:pPr>
        <w:overflowPunct w:val="0"/>
        <w:autoSpaceDE w:val="0"/>
        <w:autoSpaceDN w:val="0"/>
        <w:adjustRightInd w:val="0"/>
        <w:textAlignment w:val="baseline"/>
        <w:rPr>
          <w:ins w:id="121" w:author="Samsung - Auguest" w:date="2025-08-15T10:56:00Z"/>
          <w:lang w:eastAsia="ja-JP"/>
        </w:rPr>
      </w:pPr>
      <w:ins w:id="122" w:author="Samsung - Auguest" w:date="2025-08-15T10:56:00Z">
        <w:r w:rsidRPr="000E6F0A">
          <w:rPr>
            <w:lang w:eastAsia="ja-JP"/>
          </w:rPr>
          <w:t>The objective of NR Coverage and Capacity Optimization (CCO) function is to detect and resolve or mitigate CCO issues. An NG-RAN node may autonomously adjust within and switch among coverage configurations. When a change is executed, a NG-RAN node may notify its neighbour NG-RAN nodes with the list of cells and SSBs with modified coverage included.</w:t>
        </w:r>
      </w:ins>
    </w:p>
    <w:p w14:paraId="678CCD5C" w14:textId="77777777" w:rsidR="00067C46" w:rsidRPr="00067C46" w:rsidRDefault="00067C46" w:rsidP="00947BAB">
      <w:pPr>
        <w:rPr>
          <w:rFonts w:eastAsiaTheme="minorEastAsia"/>
          <w:lang w:eastAsia="zh-CN"/>
        </w:rPr>
      </w:pPr>
    </w:p>
    <w:p w14:paraId="69BAEF52" w14:textId="7DBA20E2" w:rsidR="00947BAB" w:rsidRPr="00947BAB" w:rsidRDefault="00947BAB" w:rsidP="00947BAB">
      <w:pPr>
        <w:ind w:leftChars="200" w:left="400"/>
        <w:jc w:val="center"/>
        <w:rPr>
          <w:rFonts w:eastAsiaTheme="minorEastAsia"/>
          <w:lang w:eastAsia="zh-CN"/>
        </w:rPr>
      </w:pPr>
      <w:r w:rsidRPr="004871C5">
        <w:rPr>
          <w:color w:val="FF0000"/>
          <w:lang w:bidi="ar"/>
        </w:rPr>
        <w:t xml:space="preserve">&lt;&lt;&lt;&lt;&lt;&lt;&lt;&lt;&lt;&lt;&lt;&lt;&lt;&lt;&lt;&lt;&lt;&lt;&lt;&lt; </w:t>
      </w:r>
      <w:r w:rsidRPr="004871C5">
        <w:rPr>
          <w:rFonts w:hint="eastAsia"/>
          <w:color w:val="FF0000"/>
          <w:lang w:bidi="ar"/>
        </w:rPr>
        <w:t>End of</w:t>
      </w:r>
      <w:r w:rsidRPr="004871C5">
        <w:rPr>
          <w:color w:val="FF0000"/>
          <w:lang w:bidi="ar"/>
        </w:rPr>
        <w:t xml:space="preserve"> Change</w:t>
      </w:r>
      <w:r>
        <w:rPr>
          <w:color w:val="FF0000"/>
          <w:lang w:bidi="ar"/>
        </w:rPr>
        <w:t>s</w:t>
      </w:r>
      <w:r w:rsidRPr="004871C5">
        <w:rPr>
          <w:color w:val="FF0000"/>
          <w:lang w:bidi="ar"/>
        </w:rPr>
        <w:t xml:space="preserve"> &gt;&gt;&gt;&gt;&gt;&gt;&gt;&gt;&gt;&gt;&gt;&gt;&gt;&gt;&gt;&gt;&gt;&gt;&gt;</w:t>
      </w:r>
    </w:p>
    <w:p w14:paraId="4C1D76B7" w14:textId="2B01B11E" w:rsidR="00947BAB" w:rsidRDefault="00947BAB" w:rsidP="00947BAB">
      <w:pPr>
        <w:pStyle w:val="1"/>
      </w:pPr>
      <w:r>
        <w:t>Text Proposals to TS38.</w:t>
      </w:r>
      <w:r w:rsidR="00CB610B">
        <w:t>401</w:t>
      </w:r>
    </w:p>
    <w:p w14:paraId="34808D95" w14:textId="77777777" w:rsidR="00947BAB" w:rsidRDefault="00947BAB" w:rsidP="00947BAB">
      <w:pPr>
        <w:jc w:val="center"/>
        <w:rPr>
          <w:color w:val="FF0000"/>
          <w:lang w:bidi="ar"/>
        </w:rPr>
      </w:pPr>
      <w:bookmarkStart w:id="123" w:name="_Toc120123967"/>
      <w:bookmarkStart w:id="124" w:name="_Toc36556806"/>
      <w:bookmarkStart w:id="125" w:name="_Toc121160967"/>
      <w:bookmarkStart w:id="126" w:name="_Toc74154307"/>
      <w:bookmarkStart w:id="127" w:name="_Toc99038235"/>
      <w:bookmarkStart w:id="128" w:name="_Toc97910596"/>
      <w:bookmarkStart w:id="129" w:name="_Toc105510615"/>
      <w:bookmarkStart w:id="130" w:name="_Toc29892869"/>
      <w:bookmarkStart w:id="131" w:name="_Toc105927147"/>
      <w:bookmarkStart w:id="132" w:name="_Toc99730496"/>
      <w:bookmarkStart w:id="133" w:name="_Toc81383051"/>
      <w:bookmarkStart w:id="134" w:name="_Toc20955775"/>
      <w:bookmarkStart w:id="135" w:name="_Toc113835124"/>
      <w:bookmarkStart w:id="136" w:name="_Toc66289194"/>
      <w:bookmarkStart w:id="137" w:name="_Toc88657684"/>
      <w:bookmarkStart w:id="138" w:name="_Toc51763372"/>
      <w:bookmarkStart w:id="139" w:name="_Toc45832192"/>
      <w:bookmarkStart w:id="140" w:name="_Toc106109687"/>
      <w:bookmarkStart w:id="141" w:name="_Toc64448535"/>
      <w:r w:rsidRPr="00B0259B">
        <w:rPr>
          <w:color w:val="FF0000"/>
          <w:lang w:bidi="ar"/>
        </w:rPr>
        <w:t>&lt;&lt;&lt;&lt;&lt;&lt;&lt;&lt;&lt;&lt;&lt;&lt;&lt;&lt;&lt;&lt;&lt;&lt;&lt;&lt; Start of Changes &gt;&gt;&gt;&gt;&gt;&gt;&gt;&gt;&gt;&gt;&gt;&gt;&gt;&gt;&gt;&gt;&gt;&gt;&gt;&gt;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2C44EFE" w14:textId="77777777" w:rsidR="00947BAB" w:rsidRDefault="00947BAB" w:rsidP="00947BAB">
      <w:pPr>
        <w:pStyle w:val="1"/>
        <w:rPr>
          <w:ins w:id="142" w:author="R3-253985" w:date="2025-05-28T19:03:00Z"/>
          <w:rFonts w:eastAsia="Malgun Gothic"/>
          <w:lang w:eastAsia="zh-CN"/>
        </w:rPr>
      </w:pPr>
      <w:r w:rsidRPr="00A52E3B">
        <w:rPr>
          <w:rFonts w:eastAsia="Malgun Gothic" w:hint="eastAsia"/>
        </w:rPr>
        <w:t>7</w:t>
      </w:r>
      <w:r w:rsidRPr="00A52E3B">
        <w:rPr>
          <w:rFonts w:eastAsia="Malgun Gothic"/>
        </w:rPr>
        <w:t>.11</w:t>
      </w:r>
      <w:r w:rsidRPr="00A52E3B">
        <w:rPr>
          <w:rFonts w:eastAsia="Malgun Gothic"/>
        </w:rPr>
        <w:tab/>
        <w:t>Support of AI/ML for NG-RAN</w:t>
      </w:r>
    </w:p>
    <w:p w14:paraId="00173327" w14:textId="77777777" w:rsidR="00947BAB" w:rsidRPr="00605F18" w:rsidRDefault="00947BAB" w:rsidP="00947BAB">
      <w:pPr>
        <w:pStyle w:val="3"/>
        <w:rPr>
          <w:ins w:id="143" w:author="Author" w:date="2025-06-05T18:28:00Z"/>
          <w:lang w:val="en-US" w:eastAsia="zh-CN"/>
        </w:rPr>
      </w:pPr>
      <w:ins w:id="144" w:author="Author" w:date="2025-06-05T18:28:00Z">
        <w:r>
          <w:rPr>
            <w:lang w:eastAsia="ja-JP"/>
          </w:rPr>
          <w:t>7.</w:t>
        </w:r>
        <w:r>
          <w:rPr>
            <w:rFonts w:hint="eastAsia"/>
            <w:lang w:eastAsia="zh-CN"/>
          </w:rPr>
          <w:t>11</w:t>
        </w:r>
        <w:r>
          <w:rPr>
            <w:lang w:eastAsia="ja-JP"/>
          </w:rPr>
          <w:t>.1</w:t>
        </w:r>
        <w:r>
          <w:rPr>
            <w:lang w:eastAsia="ja-JP"/>
          </w:rPr>
          <w:tab/>
          <w:t>General</w:t>
        </w:r>
      </w:ins>
    </w:p>
    <w:p w14:paraId="15122095" w14:textId="77777777" w:rsidR="00947BAB" w:rsidRDefault="00947BAB" w:rsidP="00947BAB">
      <w:pPr>
        <w:rPr>
          <w:lang w:val="en-US" w:eastAsia="zh-CN"/>
        </w:rPr>
      </w:pPr>
      <w:r>
        <w:rPr>
          <w:lang w:eastAsia="zh-CN"/>
        </w:rPr>
        <w:t xml:space="preserve">The support of AI/ML </w:t>
      </w:r>
      <w:r>
        <w:t>for</w:t>
      </w:r>
      <w:r>
        <w:rPr>
          <w:lang w:eastAsia="zh-CN"/>
        </w:rPr>
        <w:t xml:space="preserve"> NG-RAN is specified in TS 38.300 [2].</w:t>
      </w:r>
    </w:p>
    <w:p w14:paraId="7378BD8F" w14:textId="77777777" w:rsidR="00947BAB" w:rsidRDefault="00947BAB" w:rsidP="00947BAB">
      <w:pPr>
        <w:rPr>
          <w:iCs/>
          <w:lang w:eastAsia="zh-CN"/>
        </w:rPr>
      </w:pPr>
      <w:r>
        <w:rPr>
          <w:iCs/>
          <w:lang w:eastAsia="zh-CN"/>
        </w:rPr>
        <w:t>In case of CU-DU split architecture, the following scenarios may be supported:</w:t>
      </w:r>
    </w:p>
    <w:p w14:paraId="7A0CFEBE" w14:textId="77777777" w:rsidR="00947BAB" w:rsidRDefault="00947BAB" w:rsidP="00947BAB">
      <w:pPr>
        <w:pStyle w:val="B1"/>
        <w:rPr>
          <w:lang w:eastAsia="zh-CN"/>
        </w:rPr>
      </w:pPr>
      <w:r>
        <w:t>-</w:t>
      </w:r>
      <w:r>
        <w:tab/>
      </w:r>
      <w:r>
        <w:rPr>
          <w:lang w:eastAsia="zh-CN"/>
        </w:rPr>
        <w:t xml:space="preserve">AI/ML Model Training is located in the OAM and AI/ML Model Inference is located in the </w:t>
      </w:r>
      <w:proofErr w:type="spellStart"/>
      <w:r>
        <w:rPr>
          <w:lang w:eastAsia="zh-CN"/>
        </w:rPr>
        <w:t>gNB</w:t>
      </w:r>
      <w:proofErr w:type="spellEnd"/>
      <w:r>
        <w:rPr>
          <w:lang w:eastAsia="zh-CN"/>
        </w:rPr>
        <w:t>-CU.</w:t>
      </w:r>
    </w:p>
    <w:p w14:paraId="5F95A719" w14:textId="77777777" w:rsidR="00947BAB" w:rsidRDefault="00947BAB" w:rsidP="00947BAB">
      <w:pPr>
        <w:pStyle w:val="B1"/>
        <w:rPr>
          <w:rFonts w:eastAsiaTheme="minorEastAsia"/>
          <w:lang w:eastAsia="zh-CN"/>
        </w:rPr>
      </w:pPr>
      <w:r>
        <w:lastRenderedPageBreak/>
        <w:t>-</w:t>
      </w:r>
      <w:r>
        <w:tab/>
      </w:r>
      <w:r>
        <w:rPr>
          <w:lang w:eastAsia="zh-CN"/>
        </w:rPr>
        <w:t xml:space="preserve">AI/ML Model Training and Model Inference are both located in the </w:t>
      </w:r>
      <w:proofErr w:type="spellStart"/>
      <w:r>
        <w:rPr>
          <w:lang w:eastAsia="zh-CN"/>
        </w:rPr>
        <w:t>gNB</w:t>
      </w:r>
      <w:proofErr w:type="spellEnd"/>
      <w:r>
        <w:rPr>
          <w:lang w:eastAsia="zh-CN"/>
        </w:rPr>
        <w:t>-CU.</w:t>
      </w:r>
    </w:p>
    <w:p w14:paraId="0B384F77" w14:textId="77777777" w:rsidR="00947BAB" w:rsidRDefault="00947BAB" w:rsidP="00947BAB">
      <w:pPr>
        <w:rPr>
          <w:ins w:id="145" w:author="Author" w:date="2025-06-05T18:29:00Z"/>
          <w:lang w:eastAsia="zh-CN"/>
        </w:rPr>
      </w:pPr>
      <w:ins w:id="146" w:author="Author" w:date="2025-06-05T18:29:00Z">
        <w:r>
          <w:rPr>
            <w:lang w:eastAsia="zh-CN"/>
          </w:rPr>
          <w:t xml:space="preserve">For a split </w:t>
        </w:r>
        <w:proofErr w:type="spellStart"/>
        <w:r>
          <w:rPr>
            <w:lang w:eastAsia="zh-CN"/>
          </w:rPr>
          <w:t>gNB</w:t>
        </w:r>
        <w:proofErr w:type="spellEnd"/>
        <w:r>
          <w:rPr>
            <w:lang w:eastAsia="zh-CN"/>
          </w:rPr>
          <w:t xml:space="preserve">, </w:t>
        </w:r>
        <w:r>
          <w:rPr>
            <w:rFonts w:hint="eastAsia"/>
            <w:lang w:eastAsia="zh-CN"/>
          </w:rPr>
          <w:t xml:space="preserve">the Energy Cost </w:t>
        </w:r>
        <w:r>
          <w:rPr>
            <w:lang w:eastAsia="zh-CN"/>
          </w:rPr>
          <w:t xml:space="preserve">(EC) of the </w:t>
        </w:r>
        <w:proofErr w:type="spellStart"/>
        <w:r>
          <w:rPr>
            <w:lang w:eastAsia="zh-CN"/>
          </w:rPr>
          <w:t>gNB</w:t>
        </w:r>
        <w:proofErr w:type="spellEnd"/>
        <w:r>
          <w:rPr>
            <w:lang w:eastAsia="zh-CN"/>
          </w:rPr>
          <w:t xml:space="preserve"> is</w:t>
        </w:r>
        <w:r>
          <w:rPr>
            <w:rFonts w:hint="eastAsia"/>
            <w:lang w:eastAsia="zh-CN"/>
          </w:rPr>
          <w:t xml:space="preserve"> </w:t>
        </w:r>
        <w:r>
          <w:rPr>
            <w:lang w:eastAsia="zh-CN"/>
          </w:rPr>
          <w:t xml:space="preserve">the sum of the Energy Cost of its </w:t>
        </w:r>
        <w:proofErr w:type="spellStart"/>
        <w:r>
          <w:rPr>
            <w:lang w:eastAsia="zh-CN"/>
          </w:rPr>
          <w:t>gNB</w:t>
        </w:r>
        <w:proofErr w:type="spellEnd"/>
        <w:r>
          <w:rPr>
            <w:lang w:eastAsia="zh-CN"/>
          </w:rPr>
          <w:t>-DUs</w:t>
        </w:r>
        <w:r>
          <w:rPr>
            <w:rFonts w:hint="eastAsia"/>
            <w:lang w:eastAsia="zh-CN"/>
          </w:rPr>
          <w:t>.</w:t>
        </w:r>
      </w:ins>
    </w:p>
    <w:p w14:paraId="3435B53E" w14:textId="031EA694" w:rsidR="0074257E" w:rsidRPr="00714326" w:rsidDel="0074257E" w:rsidRDefault="00CB610B" w:rsidP="00947BAB">
      <w:pPr>
        <w:pStyle w:val="B1"/>
        <w:ind w:left="0" w:firstLine="0"/>
        <w:rPr>
          <w:del w:id="147" w:author="Samsung - Auguest" w:date="2025-08-15T11:02:00Z"/>
          <w:rFonts w:eastAsiaTheme="minorEastAsia"/>
          <w:lang w:eastAsia="zh-CN"/>
        </w:rPr>
      </w:pPr>
      <w:ins w:id="148" w:author="Samsung - Auguest" w:date="2025-08-15T10:46:00Z">
        <w:r>
          <w:rPr>
            <w:rFonts w:eastAsiaTheme="minorEastAsia" w:hint="eastAsia"/>
            <w:lang w:eastAsia="zh-CN"/>
          </w:rPr>
          <w:t>F</w:t>
        </w:r>
        <w:r>
          <w:rPr>
            <w:rFonts w:eastAsiaTheme="minorEastAsia"/>
            <w:lang w:eastAsia="zh-CN"/>
          </w:rPr>
          <w:t xml:space="preserve">or a split </w:t>
        </w:r>
        <w:proofErr w:type="spellStart"/>
        <w:r>
          <w:rPr>
            <w:rFonts w:eastAsiaTheme="minorEastAsia"/>
            <w:lang w:eastAsia="zh-CN"/>
          </w:rPr>
          <w:t>gNB</w:t>
        </w:r>
        <w:proofErr w:type="spellEnd"/>
        <w:r>
          <w:rPr>
            <w:rFonts w:eastAsiaTheme="minorEastAsia"/>
            <w:lang w:eastAsia="zh-CN"/>
          </w:rPr>
          <w:t>, the PD</w:t>
        </w:r>
      </w:ins>
      <w:ins w:id="149" w:author="Samsung - Auguest" w:date="2025-08-15T10:47:00Z">
        <w:r>
          <w:rPr>
            <w:rFonts w:eastAsiaTheme="minorEastAsia"/>
            <w:lang w:eastAsia="zh-CN"/>
          </w:rPr>
          <w:t>CP level UE performance can be collected at the gNB-</w:t>
        </w:r>
      </w:ins>
      <w:ins w:id="150" w:author="Samsung - Auguest" w:date="2025-08-15T10:49:00Z">
        <w:r>
          <w:rPr>
            <w:rFonts w:eastAsiaTheme="minorEastAsia"/>
            <w:lang w:eastAsia="zh-CN"/>
          </w:rPr>
          <w:t>CU-CP.</w:t>
        </w:r>
      </w:ins>
    </w:p>
    <w:p w14:paraId="4E96D055" w14:textId="77777777" w:rsidR="00947BAB" w:rsidRDefault="00947BAB" w:rsidP="00947BAB">
      <w:pPr>
        <w:pStyle w:val="3"/>
        <w:rPr>
          <w:ins w:id="151" w:author="Author" w:date="2025-06-05T18:29:00Z"/>
          <w:lang w:eastAsia="zh-CN"/>
        </w:rPr>
      </w:pPr>
      <w:ins w:id="152" w:author="Author" w:date="2025-06-05T18:29:00Z">
        <w:r>
          <w:rPr>
            <w:lang w:eastAsia="ja-JP"/>
          </w:rPr>
          <w:t>7.</w:t>
        </w:r>
        <w:r>
          <w:rPr>
            <w:rFonts w:hint="eastAsia"/>
            <w:lang w:eastAsia="zh-CN"/>
          </w:rPr>
          <w:t>11</w:t>
        </w:r>
        <w:r>
          <w:rPr>
            <w:lang w:eastAsia="ja-JP"/>
          </w:rPr>
          <w:t>.</w:t>
        </w:r>
        <w:r>
          <w:rPr>
            <w:rFonts w:hint="eastAsia"/>
            <w:lang w:eastAsia="zh-CN"/>
          </w:rPr>
          <w:t>2</w:t>
        </w:r>
        <w:r>
          <w:rPr>
            <w:lang w:eastAsia="ja-JP"/>
          </w:rPr>
          <w:tab/>
        </w:r>
        <w:r>
          <w:rPr>
            <w:rFonts w:hint="eastAsia"/>
            <w:lang w:eastAsia="zh-CN"/>
          </w:rPr>
          <w:t>OAM requirements</w:t>
        </w:r>
      </w:ins>
    </w:p>
    <w:p w14:paraId="0AC32E70" w14:textId="77777777" w:rsidR="00947BAB" w:rsidRDefault="00947BAB" w:rsidP="00947BAB">
      <w:pPr>
        <w:rPr>
          <w:ins w:id="153" w:author="Author" w:date="2025-06-05T18:29:00Z"/>
          <w:lang w:eastAsia="zh-CN"/>
        </w:rPr>
      </w:pPr>
      <w:ins w:id="154" w:author="Author" w:date="2025-06-05T18:29:00Z">
        <w:r>
          <w:rPr>
            <w:rFonts w:hint="eastAsia"/>
            <w:lang w:eastAsia="zh-CN"/>
          </w:rPr>
          <w:t xml:space="preserve">OAM configures the following on </w:t>
        </w:r>
        <w:proofErr w:type="spellStart"/>
        <w:r>
          <w:rPr>
            <w:rFonts w:hint="eastAsia"/>
            <w:lang w:eastAsia="zh-CN"/>
          </w:rPr>
          <w:t>gNB</w:t>
        </w:r>
        <w:proofErr w:type="spellEnd"/>
        <w:r>
          <w:rPr>
            <w:rFonts w:hint="eastAsia"/>
            <w:lang w:eastAsia="zh-CN"/>
          </w:rPr>
          <w:t xml:space="preserve">-DU: </w:t>
        </w:r>
      </w:ins>
    </w:p>
    <w:p w14:paraId="7CD94531" w14:textId="77777777" w:rsidR="00947BAB" w:rsidRDefault="00947BAB" w:rsidP="00947BAB">
      <w:pPr>
        <w:pStyle w:val="B1"/>
        <w:rPr>
          <w:ins w:id="155" w:author="Author" w:date="2025-06-05T18:29:00Z"/>
          <w:lang w:eastAsia="zh-CN"/>
        </w:rPr>
      </w:pPr>
      <w:ins w:id="156" w:author="Author" w:date="2025-06-05T18:29:00Z">
        <w:r>
          <w:rPr>
            <w:lang w:eastAsia="zh-CN"/>
          </w:rPr>
          <w:t>-</w:t>
        </w:r>
        <w:r>
          <w:rPr>
            <w:lang w:eastAsia="zh-CN"/>
          </w:rPr>
          <w:tab/>
        </w:r>
        <w:r>
          <w:t>the</w:t>
        </w:r>
        <w:r>
          <w:rPr>
            <w:lang w:eastAsia="zh-CN"/>
          </w:rPr>
          <w:t xml:space="preserve"> minimum and maximum energy consumption values corresponding to the minimum and maximum EC index values respectively, based on an implementation-specific mapping rule, which is unified within a defined area.</w:t>
        </w:r>
      </w:ins>
    </w:p>
    <w:p w14:paraId="36406615" w14:textId="77777777" w:rsidR="00947BAB" w:rsidRPr="00AB1EEE" w:rsidRDefault="00947BAB" w:rsidP="00947BAB">
      <w:pPr>
        <w:pStyle w:val="B1"/>
        <w:rPr>
          <w:ins w:id="157" w:author="Author" w:date="2025-06-05T18:29:00Z"/>
        </w:rPr>
      </w:pPr>
      <w:ins w:id="158" w:author="Author" w:date="2025-06-05T18:29:00Z">
        <w:r w:rsidRPr="00AB1EEE">
          <w:t>-</w:t>
        </w:r>
        <w:r w:rsidRPr="00AB1EEE">
          <w:tab/>
        </w:r>
        <w:r>
          <w:rPr>
            <w:rFonts w:hint="eastAsia"/>
            <w:lang w:eastAsia="zh-CN"/>
          </w:rPr>
          <w:t>t</w:t>
        </w:r>
        <w:r w:rsidRPr="00AB1EEE">
          <w:t>he recommended time interval within which an NG-RAN node selects an implementation-specific time window for averaging of the measurements of the NG-RAN node</w:t>
        </w:r>
        <w:r>
          <w:t>'</w:t>
        </w:r>
        <w:r w:rsidRPr="00AB1EEE">
          <w:t>s consumed energy.</w:t>
        </w:r>
      </w:ins>
    </w:p>
    <w:p w14:paraId="5F990214" w14:textId="60AB852E" w:rsidR="00947BAB" w:rsidRPr="0074257E" w:rsidRDefault="0074257E" w:rsidP="0074257E">
      <w:pPr>
        <w:rPr>
          <w:ins w:id="159" w:author="Samsung - Auguest" w:date="2025-08-15T11:02:00Z"/>
          <w:rFonts w:ascii="Arial" w:hAnsi="Arial"/>
          <w:sz w:val="28"/>
          <w:lang w:eastAsia="zh-CN"/>
        </w:rPr>
      </w:pPr>
      <w:ins w:id="160" w:author="Samsung - Auguest" w:date="2025-08-15T11:02:00Z">
        <w:r w:rsidRPr="0074257E">
          <w:rPr>
            <w:rFonts w:ascii="Arial" w:hAnsi="Arial" w:hint="eastAsia"/>
            <w:sz w:val="28"/>
            <w:lang w:eastAsia="zh-CN"/>
          </w:rPr>
          <w:t>7</w:t>
        </w:r>
        <w:r w:rsidRPr="0074257E">
          <w:rPr>
            <w:rFonts w:ascii="Arial" w:hAnsi="Arial"/>
            <w:sz w:val="28"/>
            <w:lang w:eastAsia="zh-CN"/>
          </w:rPr>
          <w:t xml:space="preserve">.11.3 </w:t>
        </w:r>
      </w:ins>
      <w:ins w:id="161" w:author="Samsung - Auguest" w:date="2025-08-15T11:03:00Z">
        <w:r w:rsidRPr="00AB1334">
          <w:rPr>
            <w:rFonts w:ascii="Arial" w:hAnsi="Arial"/>
            <w:sz w:val="28"/>
            <w:lang w:eastAsia="zh-CN"/>
          </w:rPr>
          <w:t>AI/ML based Coverage and Capacity Optimization</w:t>
        </w:r>
      </w:ins>
    </w:p>
    <w:p w14:paraId="30787E19" w14:textId="58A56964" w:rsidR="0074257E" w:rsidRDefault="0074257E" w:rsidP="0074257E">
      <w:pPr>
        <w:rPr>
          <w:ins w:id="162" w:author="Samsung - Auguest" w:date="2025-08-15T11:05:00Z"/>
          <w:lang w:eastAsia="zh-CN"/>
        </w:rPr>
      </w:pPr>
      <w:ins w:id="163" w:author="Samsung - Auguest" w:date="2025-08-15T11:02:00Z">
        <w:r>
          <w:rPr>
            <w:lang w:eastAsia="zh-CN"/>
          </w:rPr>
          <w:t xml:space="preserve">In case of split </w:t>
        </w:r>
        <w:proofErr w:type="spellStart"/>
        <w:r>
          <w:rPr>
            <w:lang w:eastAsia="zh-CN"/>
          </w:rPr>
          <w:t>gNB</w:t>
        </w:r>
        <w:proofErr w:type="spellEnd"/>
        <w:r>
          <w:rPr>
            <w:lang w:eastAsia="zh-CN"/>
          </w:rPr>
          <w:t xml:space="preserve"> architecture, </w:t>
        </w:r>
        <w:r>
          <w:t>CCO</w:t>
        </w:r>
        <w:r>
          <w:rPr>
            <w:lang w:eastAsia="zh-CN"/>
          </w:rPr>
          <w:t xml:space="preserve"> </w:t>
        </w:r>
      </w:ins>
      <w:ins w:id="164" w:author="Samsung - Auguest" w:date="2025-08-15T11:03:00Z">
        <w:r>
          <w:rPr>
            <w:lang w:eastAsia="zh-CN"/>
          </w:rPr>
          <w:t>issue prediction</w:t>
        </w:r>
      </w:ins>
      <w:ins w:id="165" w:author="Samsung - Auguest" w:date="2025-08-15T11:02:00Z">
        <w:r>
          <w:rPr>
            <w:lang w:eastAsia="zh-CN"/>
          </w:rPr>
          <w:t xml:space="preserve"> function is located at the </w:t>
        </w:r>
        <w:proofErr w:type="spellStart"/>
        <w:r>
          <w:rPr>
            <w:lang w:eastAsia="zh-CN"/>
          </w:rPr>
          <w:t>gNB</w:t>
        </w:r>
        <w:proofErr w:type="spellEnd"/>
        <w:r>
          <w:rPr>
            <w:lang w:eastAsia="zh-CN"/>
          </w:rPr>
          <w:t xml:space="preserve">-CU. The </w:t>
        </w:r>
        <w:proofErr w:type="spellStart"/>
        <w:r>
          <w:rPr>
            <w:lang w:eastAsia="zh-CN"/>
          </w:rPr>
          <w:t>gNB</w:t>
        </w:r>
        <w:proofErr w:type="spellEnd"/>
        <w:r>
          <w:rPr>
            <w:lang w:eastAsia="zh-CN"/>
          </w:rPr>
          <w:t xml:space="preserve">-CU signals to the </w:t>
        </w:r>
        <w:proofErr w:type="spellStart"/>
        <w:r>
          <w:rPr>
            <w:lang w:eastAsia="zh-CN"/>
          </w:rPr>
          <w:t>gNB</w:t>
        </w:r>
        <w:proofErr w:type="spellEnd"/>
        <w:r>
          <w:rPr>
            <w:lang w:eastAsia="zh-CN"/>
          </w:rPr>
          <w:t xml:space="preserve">-DU the </w:t>
        </w:r>
      </w:ins>
      <w:ins w:id="166" w:author="Samsung - Auguest" w:date="2025-08-15T11:03:00Z">
        <w:r>
          <w:rPr>
            <w:lang w:eastAsia="zh-CN"/>
          </w:rPr>
          <w:t xml:space="preserve">predicted </w:t>
        </w:r>
      </w:ins>
      <w:ins w:id="167" w:author="Samsung - Auguest" w:date="2025-08-15T11:02:00Z">
        <w:r>
          <w:rPr>
            <w:lang w:eastAsia="zh-CN"/>
          </w:rPr>
          <w:t xml:space="preserve">CCO issue and the </w:t>
        </w:r>
      </w:ins>
      <w:ins w:id="168" w:author="Samsung - Auguest" w:date="2025-08-15T11:03:00Z">
        <w:r>
          <w:rPr>
            <w:lang w:eastAsia="zh-CN"/>
          </w:rPr>
          <w:t xml:space="preserve">predicted </w:t>
        </w:r>
      </w:ins>
      <w:ins w:id="169" w:author="Samsung - Auguest" w:date="2025-08-15T11:02:00Z">
        <w:r>
          <w:rPr>
            <w:lang w:eastAsia="zh-CN"/>
          </w:rPr>
          <w:t xml:space="preserve">affected cells and beams. The </w:t>
        </w:r>
        <w:proofErr w:type="spellStart"/>
        <w:r>
          <w:rPr>
            <w:lang w:eastAsia="zh-CN"/>
          </w:rPr>
          <w:t>gNB</w:t>
        </w:r>
        <w:proofErr w:type="spellEnd"/>
        <w:r>
          <w:rPr>
            <w:lang w:eastAsia="zh-CN"/>
          </w:rPr>
          <w:t xml:space="preserve">-DU </w:t>
        </w:r>
      </w:ins>
      <w:ins w:id="170" w:author="Samsung - Auguest" w:date="2025-08-15T11:03:00Z">
        <w:r>
          <w:rPr>
            <w:lang w:eastAsia="zh-CN"/>
          </w:rPr>
          <w:t>g</w:t>
        </w:r>
      </w:ins>
      <w:ins w:id="171" w:author="Samsung - Auguest" w:date="2025-08-15T11:04:00Z">
        <w:r>
          <w:rPr>
            <w:lang w:eastAsia="zh-CN"/>
          </w:rPr>
          <w:t xml:space="preserve">enerates </w:t>
        </w:r>
        <w:proofErr w:type="spellStart"/>
        <w:r>
          <w:rPr>
            <w:lang w:eastAsia="zh-CN"/>
          </w:rPr>
          <w:t>furture</w:t>
        </w:r>
        <w:proofErr w:type="spellEnd"/>
        <w:r>
          <w:rPr>
            <w:lang w:eastAsia="zh-CN"/>
          </w:rPr>
          <w:t xml:space="preserve"> coverage modification to </w:t>
        </w:r>
      </w:ins>
      <w:ins w:id="172" w:author="Samsung - Auguest" w:date="2025-08-15T11:02:00Z">
        <w:r>
          <w:rPr>
            <w:lang w:eastAsia="zh-CN"/>
          </w:rPr>
          <w:t xml:space="preserve">resolve the </w:t>
        </w:r>
      </w:ins>
      <w:ins w:id="173" w:author="Samsung - Auguest" w:date="2025-08-15T11:04:00Z">
        <w:r>
          <w:rPr>
            <w:lang w:eastAsia="zh-CN"/>
          </w:rPr>
          <w:t xml:space="preserve">future </w:t>
        </w:r>
      </w:ins>
      <w:ins w:id="174" w:author="Samsung - Auguest" w:date="2025-08-15T11:02:00Z">
        <w:r>
          <w:rPr>
            <w:lang w:eastAsia="zh-CN"/>
          </w:rPr>
          <w:t xml:space="preserve">CCO issue concerning own served cell by local action within the OAM configured limits. The </w:t>
        </w:r>
        <w:proofErr w:type="spellStart"/>
        <w:r>
          <w:rPr>
            <w:lang w:eastAsia="zh-CN"/>
          </w:rPr>
          <w:t>gNB</w:t>
        </w:r>
        <w:proofErr w:type="spellEnd"/>
        <w:r>
          <w:rPr>
            <w:lang w:eastAsia="zh-CN"/>
          </w:rPr>
          <w:t xml:space="preserve">-DU informs the </w:t>
        </w:r>
        <w:proofErr w:type="spellStart"/>
        <w:r>
          <w:rPr>
            <w:lang w:eastAsia="zh-CN"/>
          </w:rPr>
          <w:t>gNB</w:t>
        </w:r>
        <w:proofErr w:type="spellEnd"/>
        <w:r>
          <w:rPr>
            <w:lang w:eastAsia="zh-CN"/>
          </w:rPr>
          <w:t>-CU of the</w:t>
        </w:r>
      </w:ins>
      <w:ins w:id="175" w:author="Samsung - Auguest" w:date="2025-08-15T11:04:00Z">
        <w:r>
          <w:rPr>
            <w:lang w:eastAsia="zh-CN"/>
          </w:rPr>
          <w:t xml:space="preserve"> future</w:t>
        </w:r>
      </w:ins>
      <w:ins w:id="176" w:author="Samsung - Auguest" w:date="2025-08-15T11:02:00Z">
        <w:r>
          <w:rPr>
            <w:lang w:eastAsia="zh-CN"/>
          </w:rPr>
          <w:t xml:space="preserve"> coverage states adopted.</w:t>
        </w:r>
      </w:ins>
      <w:ins w:id="177" w:author="Samsung - Auguest" w:date="2025-08-15T11:04:00Z">
        <w:r>
          <w:rPr>
            <w:lang w:eastAsia="zh-CN"/>
          </w:rPr>
          <w:t xml:space="preserve"> </w:t>
        </w:r>
      </w:ins>
    </w:p>
    <w:p w14:paraId="5CC91444" w14:textId="439EDF8C" w:rsidR="0074257E" w:rsidRPr="0074257E" w:rsidRDefault="0074257E" w:rsidP="0074257E">
      <w:pPr>
        <w:rPr>
          <w:ins w:id="178" w:author="Samsung - Auguest" w:date="2025-08-15T11:02:00Z"/>
          <w:rFonts w:eastAsiaTheme="minorEastAsia"/>
        </w:rPr>
      </w:pPr>
      <w:ins w:id="179" w:author="Samsung - Auguest" w:date="2025-08-15T11:05:00Z">
        <w:r>
          <w:rPr>
            <w:rFonts w:eastAsiaTheme="minorEastAsia" w:hint="eastAsia"/>
            <w:lang w:eastAsia="zh-CN"/>
          </w:rPr>
          <w:t>F</w:t>
        </w:r>
        <w:r>
          <w:rPr>
            <w:rFonts w:eastAsiaTheme="minorEastAsia"/>
            <w:lang w:eastAsia="zh-CN"/>
          </w:rPr>
          <w:t xml:space="preserve">or a </w:t>
        </w:r>
        <w:proofErr w:type="spellStart"/>
        <w:r>
          <w:rPr>
            <w:rFonts w:eastAsiaTheme="minorEastAsia"/>
            <w:lang w:eastAsia="zh-CN"/>
          </w:rPr>
          <w:t>gNB</w:t>
        </w:r>
        <w:proofErr w:type="spellEnd"/>
        <w:r>
          <w:rPr>
            <w:rFonts w:eastAsiaTheme="minorEastAsia"/>
            <w:lang w:eastAsia="zh-CN"/>
          </w:rPr>
          <w:t xml:space="preserve">-CU that receives the future coverage </w:t>
        </w:r>
      </w:ins>
      <w:ins w:id="180" w:author="Samsung - Auguest" w:date="2025-08-15T11:06:00Z">
        <w:r>
          <w:rPr>
            <w:rFonts w:eastAsiaTheme="minorEastAsia"/>
            <w:lang w:eastAsia="zh-CN"/>
          </w:rPr>
          <w:t>states</w:t>
        </w:r>
      </w:ins>
      <w:ins w:id="181" w:author="Samsung - Auguest" w:date="2025-08-15T11:05:00Z">
        <w:r>
          <w:rPr>
            <w:rFonts w:eastAsiaTheme="minorEastAsia"/>
            <w:lang w:eastAsia="zh-CN"/>
          </w:rPr>
          <w:t xml:space="preserve"> from its neighbour node, the </w:t>
        </w:r>
        <w:proofErr w:type="spellStart"/>
        <w:r>
          <w:rPr>
            <w:rFonts w:eastAsiaTheme="minorEastAsia"/>
            <w:lang w:eastAsia="zh-CN"/>
          </w:rPr>
          <w:t>gNB</w:t>
        </w:r>
        <w:proofErr w:type="spellEnd"/>
        <w:r>
          <w:rPr>
            <w:rFonts w:eastAsiaTheme="minorEastAsia"/>
            <w:lang w:eastAsia="zh-CN"/>
          </w:rPr>
          <w:t>-CU may directly forward the</w:t>
        </w:r>
      </w:ins>
      <w:ins w:id="182" w:author="Samsung - Auguest" w:date="2025-08-15T11:06:00Z">
        <w:r>
          <w:rPr>
            <w:rFonts w:eastAsiaTheme="minorEastAsia"/>
            <w:lang w:eastAsia="zh-CN"/>
          </w:rPr>
          <w:t xml:space="preserve"> future coverage states of its </w:t>
        </w:r>
        <w:proofErr w:type="spellStart"/>
        <w:r>
          <w:rPr>
            <w:rFonts w:eastAsiaTheme="minorEastAsia"/>
            <w:lang w:eastAsia="zh-CN"/>
          </w:rPr>
          <w:t>neigbhbour</w:t>
        </w:r>
        <w:proofErr w:type="spellEnd"/>
        <w:r>
          <w:rPr>
            <w:rFonts w:eastAsiaTheme="minorEastAsia"/>
            <w:lang w:eastAsia="zh-CN"/>
          </w:rPr>
          <w:t xml:space="preserve"> cells to the </w:t>
        </w:r>
        <w:proofErr w:type="spellStart"/>
        <w:r>
          <w:rPr>
            <w:rFonts w:eastAsiaTheme="minorEastAsia"/>
            <w:lang w:eastAsia="zh-CN"/>
          </w:rPr>
          <w:t>gNB</w:t>
        </w:r>
        <w:proofErr w:type="spellEnd"/>
        <w:r>
          <w:rPr>
            <w:rFonts w:eastAsiaTheme="minorEastAsia"/>
            <w:lang w:eastAsia="zh-CN"/>
          </w:rPr>
          <w:t>-DU.</w:t>
        </w:r>
      </w:ins>
      <w:ins w:id="183" w:author="Samsung - Auguest" w:date="2025-08-15T11:05:00Z">
        <w:r>
          <w:rPr>
            <w:rFonts w:eastAsiaTheme="minorEastAsia"/>
            <w:lang w:eastAsia="zh-CN"/>
          </w:rPr>
          <w:t xml:space="preserve"> </w:t>
        </w:r>
      </w:ins>
    </w:p>
    <w:p w14:paraId="1047E067" w14:textId="77777777" w:rsidR="0074257E" w:rsidRPr="0074257E" w:rsidRDefault="0074257E" w:rsidP="00947BAB">
      <w:pPr>
        <w:ind w:leftChars="200" w:left="400"/>
        <w:rPr>
          <w:rFonts w:eastAsiaTheme="minorEastAsia"/>
          <w:lang w:eastAsia="zh-CN"/>
        </w:rPr>
      </w:pPr>
    </w:p>
    <w:p w14:paraId="1DA60044" w14:textId="6C254A8F" w:rsidR="00947BAB" w:rsidRPr="00947BAB" w:rsidRDefault="00947BAB" w:rsidP="00947BAB">
      <w:pPr>
        <w:ind w:leftChars="200" w:left="400"/>
        <w:jc w:val="center"/>
        <w:rPr>
          <w:rFonts w:eastAsiaTheme="minorEastAsia"/>
          <w:lang w:eastAsia="zh-CN"/>
        </w:rPr>
      </w:pPr>
      <w:r w:rsidRPr="004871C5">
        <w:rPr>
          <w:color w:val="FF0000"/>
          <w:lang w:bidi="ar"/>
        </w:rPr>
        <w:t xml:space="preserve">&lt;&lt;&lt;&lt;&lt;&lt;&lt;&lt;&lt;&lt;&lt;&lt;&lt;&lt;&lt;&lt;&lt;&lt;&lt;&lt; </w:t>
      </w:r>
      <w:r w:rsidRPr="004871C5">
        <w:rPr>
          <w:rFonts w:hint="eastAsia"/>
          <w:color w:val="FF0000"/>
          <w:lang w:bidi="ar"/>
        </w:rPr>
        <w:t>End of</w:t>
      </w:r>
      <w:r w:rsidRPr="004871C5">
        <w:rPr>
          <w:color w:val="FF0000"/>
          <w:lang w:bidi="ar"/>
        </w:rPr>
        <w:t xml:space="preserve"> Change</w:t>
      </w:r>
      <w:r>
        <w:rPr>
          <w:color w:val="FF0000"/>
          <w:lang w:bidi="ar"/>
        </w:rPr>
        <w:t>s</w:t>
      </w:r>
      <w:r w:rsidRPr="004871C5">
        <w:rPr>
          <w:color w:val="FF0000"/>
          <w:lang w:bidi="ar"/>
        </w:rPr>
        <w:t xml:space="preserve"> &gt;&gt;&gt;&gt;&gt;&gt;&gt;&gt;&gt;&gt;&gt;&gt;&gt;&gt;&gt;&gt;&gt;&gt;&gt;</w:t>
      </w:r>
    </w:p>
    <w:sectPr w:rsidR="00947BAB" w:rsidRPr="00947BAB" w:rsidSect="00001A22">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D3D7A" w14:textId="77777777" w:rsidR="00602331" w:rsidRDefault="00602331">
      <w:pPr>
        <w:spacing w:after="0" w:line="240" w:lineRule="auto"/>
      </w:pPr>
      <w:r>
        <w:separator/>
      </w:r>
    </w:p>
  </w:endnote>
  <w:endnote w:type="continuationSeparator" w:id="0">
    <w:p w14:paraId="36CC8049" w14:textId="77777777" w:rsidR="00602331" w:rsidRDefault="00602331">
      <w:pPr>
        <w:spacing w:after="0" w:line="240" w:lineRule="auto"/>
      </w:pPr>
      <w:r>
        <w:continuationSeparator/>
      </w:r>
    </w:p>
  </w:endnote>
  <w:endnote w:type="continuationNotice" w:id="1">
    <w:p w14:paraId="7A3ECEF0" w14:textId="77777777" w:rsidR="00602331" w:rsidRDefault="006023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8C01F" w14:textId="77777777" w:rsidR="00602331" w:rsidRDefault="00602331">
      <w:pPr>
        <w:spacing w:after="0" w:line="240" w:lineRule="auto"/>
      </w:pPr>
      <w:r>
        <w:separator/>
      </w:r>
    </w:p>
  </w:footnote>
  <w:footnote w:type="continuationSeparator" w:id="0">
    <w:p w14:paraId="3EC505F1" w14:textId="77777777" w:rsidR="00602331" w:rsidRDefault="00602331">
      <w:pPr>
        <w:spacing w:after="0" w:line="240" w:lineRule="auto"/>
      </w:pPr>
      <w:r>
        <w:continuationSeparator/>
      </w:r>
    </w:p>
  </w:footnote>
  <w:footnote w:type="continuationNotice" w:id="1">
    <w:p w14:paraId="3A44A6BD" w14:textId="77777777" w:rsidR="00602331" w:rsidRDefault="006023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69A8D" w14:textId="77777777" w:rsidR="002D392D" w:rsidRDefault="002D392D">
    <w:pPr>
      <w:pStyle w:val="ac"/>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5BA61" w14:textId="77777777" w:rsidR="002D392D" w:rsidRDefault="002D392D">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C8009" w14:textId="77777777" w:rsidR="002D392D" w:rsidRDefault="002D392D">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15EC3" w14:textId="77777777" w:rsidR="002D392D" w:rsidRDefault="002D392D">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75905"/>
    <w:multiLevelType w:val="hybridMultilevel"/>
    <w:tmpl w:val="7292BFDA"/>
    <w:lvl w:ilvl="0" w:tplc="2B34BABC">
      <w:start w:val="1"/>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 - Auguest">
    <w15:presenceInfo w15:providerId="None" w15:userId="Samsung - Auguest"/>
  </w15:person>
  <w15:person w15:author="R3-253915">
    <w15:presenceInfo w15:providerId="None" w15:userId="R3-253915"/>
  </w15:person>
  <w15:person w15:author="R3-253985">
    <w15:presenceInfo w15:providerId="None" w15:userId="R3-253985"/>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22"/>
    <w:rsid w:val="00006D2F"/>
    <w:rsid w:val="00010CA3"/>
    <w:rsid w:val="000124B5"/>
    <w:rsid w:val="00022E4A"/>
    <w:rsid w:val="00023E6F"/>
    <w:rsid w:val="000308C4"/>
    <w:rsid w:val="0004187D"/>
    <w:rsid w:val="00041CB5"/>
    <w:rsid w:val="0004307F"/>
    <w:rsid w:val="00050777"/>
    <w:rsid w:val="00050DB2"/>
    <w:rsid w:val="00052ADD"/>
    <w:rsid w:val="00067C46"/>
    <w:rsid w:val="00067DAE"/>
    <w:rsid w:val="00074B25"/>
    <w:rsid w:val="000826DA"/>
    <w:rsid w:val="00082E92"/>
    <w:rsid w:val="00087DAE"/>
    <w:rsid w:val="00092AEF"/>
    <w:rsid w:val="00094010"/>
    <w:rsid w:val="000959B0"/>
    <w:rsid w:val="00096346"/>
    <w:rsid w:val="00097054"/>
    <w:rsid w:val="000A1EEF"/>
    <w:rsid w:val="000A5A3C"/>
    <w:rsid w:val="000A6394"/>
    <w:rsid w:val="000B6DD5"/>
    <w:rsid w:val="000B7FED"/>
    <w:rsid w:val="000C038A"/>
    <w:rsid w:val="000C55C2"/>
    <w:rsid w:val="000C6199"/>
    <w:rsid w:val="000C6598"/>
    <w:rsid w:val="000C6F40"/>
    <w:rsid w:val="000D1A3F"/>
    <w:rsid w:val="000D2B0E"/>
    <w:rsid w:val="000D65B6"/>
    <w:rsid w:val="000D66D2"/>
    <w:rsid w:val="000E000E"/>
    <w:rsid w:val="000E653A"/>
    <w:rsid w:val="000F0ABA"/>
    <w:rsid w:val="000F15BA"/>
    <w:rsid w:val="000F5151"/>
    <w:rsid w:val="0010148B"/>
    <w:rsid w:val="00104E52"/>
    <w:rsid w:val="001068EC"/>
    <w:rsid w:val="00106D5C"/>
    <w:rsid w:val="00114FFB"/>
    <w:rsid w:val="001163FC"/>
    <w:rsid w:val="00135E41"/>
    <w:rsid w:val="00135E90"/>
    <w:rsid w:val="0014374D"/>
    <w:rsid w:val="00145D43"/>
    <w:rsid w:val="00146B11"/>
    <w:rsid w:val="00151EB4"/>
    <w:rsid w:val="00153666"/>
    <w:rsid w:val="00153828"/>
    <w:rsid w:val="00154B97"/>
    <w:rsid w:val="00154BC7"/>
    <w:rsid w:val="0016051B"/>
    <w:rsid w:val="00160F4D"/>
    <w:rsid w:val="001652B6"/>
    <w:rsid w:val="00165A35"/>
    <w:rsid w:val="001836EB"/>
    <w:rsid w:val="00192C46"/>
    <w:rsid w:val="00193F6B"/>
    <w:rsid w:val="001A08B3"/>
    <w:rsid w:val="001A7B60"/>
    <w:rsid w:val="001B52F0"/>
    <w:rsid w:val="001B7A65"/>
    <w:rsid w:val="001D0336"/>
    <w:rsid w:val="001D49B4"/>
    <w:rsid w:val="001E0D21"/>
    <w:rsid w:val="001E41F3"/>
    <w:rsid w:val="001E5CD1"/>
    <w:rsid w:val="001F20A1"/>
    <w:rsid w:val="001F2F22"/>
    <w:rsid w:val="00205645"/>
    <w:rsid w:val="002057EE"/>
    <w:rsid w:val="00205B0F"/>
    <w:rsid w:val="002165DA"/>
    <w:rsid w:val="002207AB"/>
    <w:rsid w:val="002264E4"/>
    <w:rsid w:val="00227B6B"/>
    <w:rsid w:val="002434A6"/>
    <w:rsid w:val="00246318"/>
    <w:rsid w:val="002502E2"/>
    <w:rsid w:val="00255CCD"/>
    <w:rsid w:val="0026004D"/>
    <w:rsid w:val="002640DD"/>
    <w:rsid w:val="0027465D"/>
    <w:rsid w:val="00275D12"/>
    <w:rsid w:val="00275FE0"/>
    <w:rsid w:val="00283362"/>
    <w:rsid w:val="00284FEB"/>
    <w:rsid w:val="002860C4"/>
    <w:rsid w:val="00294026"/>
    <w:rsid w:val="0029427E"/>
    <w:rsid w:val="00295D1C"/>
    <w:rsid w:val="00296FAD"/>
    <w:rsid w:val="002A57D9"/>
    <w:rsid w:val="002B148E"/>
    <w:rsid w:val="002B5741"/>
    <w:rsid w:val="002B710F"/>
    <w:rsid w:val="002C2EAA"/>
    <w:rsid w:val="002C4A9C"/>
    <w:rsid w:val="002D2980"/>
    <w:rsid w:val="002D392D"/>
    <w:rsid w:val="002F4C50"/>
    <w:rsid w:val="00301CFD"/>
    <w:rsid w:val="00302294"/>
    <w:rsid w:val="00302C9F"/>
    <w:rsid w:val="0030526C"/>
    <w:rsid w:val="00305409"/>
    <w:rsid w:val="00350AEC"/>
    <w:rsid w:val="0035137A"/>
    <w:rsid w:val="003515FB"/>
    <w:rsid w:val="003525D4"/>
    <w:rsid w:val="003609EF"/>
    <w:rsid w:val="0036231A"/>
    <w:rsid w:val="00362539"/>
    <w:rsid w:val="00363D68"/>
    <w:rsid w:val="0036461B"/>
    <w:rsid w:val="00364F51"/>
    <w:rsid w:val="00374DD4"/>
    <w:rsid w:val="00380627"/>
    <w:rsid w:val="00380C21"/>
    <w:rsid w:val="00384970"/>
    <w:rsid w:val="003954EE"/>
    <w:rsid w:val="003A79B3"/>
    <w:rsid w:val="003B0089"/>
    <w:rsid w:val="003B3D86"/>
    <w:rsid w:val="003B7264"/>
    <w:rsid w:val="003C4665"/>
    <w:rsid w:val="003C619A"/>
    <w:rsid w:val="003D68D9"/>
    <w:rsid w:val="003E1A36"/>
    <w:rsid w:val="003E3860"/>
    <w:rsid w:val="003E52A7"/>
    <w:rsid w:val="003F5AF1"/>
    <w:rsid w:val="0040717B"/>
    <w:rsid w:val="00410371"/>
    <w:rsid w:val="00416165"/>
    <w:rsid w:val="004165A4"/>
    <w:rsid w:val="00417453"/>
    <w:rsid w:val="004176CB"/>
    <w:rsid w:val="00421AE9"/>
    <w:rsid w:val="004242F1"/>
    <w:rsid w:val="00426E26"/>
    <w:rsid w:val="00434F78"/>
    <w:rsid w:val="00435689"/>
    <w:rsid w:val="00440261"/>
    <w:rsid w:val="0044408D"/>
    <w:rsid w:val="00444271"/>
    <w:rsid w:val="0044489D"/>
    <w:rsid w:val="004464D2"/>
    <w:rsid w:val="004524B5"/>
    <w:rsid w:val="00457056"/>
    <w:rsid w:val="00457BBF"/>
    <w:rsid w:val="0046435E"/>
    <w:rsid w:val="00465094"/>
    <w:rsid w:val="00466228"/>
    <w:rsid w:val="004742A4"/>
    <w:rsid w:val="004806DA"/>
    <w:rsid w:val="004819B0"/>
    <w:rsid w:val="00490319"/>
    <w:rsid w:val="0049082C"/>
    <w:rsid w:val="00492044"/>
    <w:rsid w:val="00493C55"/>
    <w:rsid w:val="004A0EEC"/>
    <w:rsid w:val="004B15F8"/>
    <w:rsid w:val="004B16CB"/>
    <w:rsid w:val="004B5490"/>
    <w:rsid w:val="004B75B7"/>
    <w:rsid w:val="004C5366"/>
    <w:rsid w:val="004C5EBA"/>
    <w:rsid w:val="004D150F"/>
    <w:rsid w:val="004D22ED"/>
    <w:rsid w:val="004E46EA"/>
    <w:rsid w:val="004E52BE"/>
    <w:rsid w:val="004E7CDF"/>
    <w:rsid w:val="004F5CF3"/>
    <w:rsid w:val="004F6E28"/>
    <w:rsid w:val="005043F8"/>
    <w:rsid w:val="0050478E"/>
    <w:rsid w:val="00504CCF"/>
    <w:rsid w:val="00505612"/>
    <w:rsid w:val="005066E2"/>
    <w:rsid w:val="005068E2"/>
    <w:rsid w:val="005102C1"/>
    <w:rsid w:val="00510FC7"/>
    <w:rsid w:val="0051580D"/>
    <w:rsid w:val="00522564"/>
    <w:rsid w:val="00524655"/>
    <w:rsid w:val="0052529A"/>
    <w:rsid w:val="00526D6E"/>
    <w:rsid w:val="00531B49"/>
    <w:rsid w:val="00537E68"/>
    <w:rsid w:val="0054335C"/>
    <w:rsid w:val="00547111"/>
    <w:rsid w:val="00550BEF"/>
    <w:rsid w:val="00557491"/>
    <w:rsid w:val="00560F5D"/>
    <w:rsid w:val="00562DBF"/>
    <w:rsid w:val="00572562"/>
    <w:rsid w:val="0057436D"/>
    <w:rsid w:val="00574FB3"/>
    <w:rsid w:val="00580A2A"/>
    <w:rsid w:val="00585040"/>
    <w:rsid w:val="00592594"/>
    <w:rsid w:val="00592D74"/>
    <w:rsid w:val="00594979"/>
    <w:rsid w:val="0059707E"/>
    <w:rsid w:val="005970B6"/>
    <w:rsid w:val="005A4D05"/>
    <w:rsid w:val="005B4ECE"/>
    <w:rsid w:val="005C0153"/>
    <w:rsid w:val="005C5EB3"/>
    <w:rsid w:val="005E2C44"/>
    <w:rsid w:val="005E70B2"/>
    <w:rsid w:val="005F0F9E"/>
    <w:rsid w:val="005F21AE"/>
    <w:rsid w:val="005F63F8"/>
    <w:rsid w:val="0060077C"/>
    <w:rsid w:val="00602331"/>
    <w:rsid w:val="00602EEA"/>
    <w:rsid w:val="006039A7"/>
    <w:rsid w:val="0060735D"/>
    <w:rsid w:val="006124E0"/>
    <w:rsid w:val="00613952"/>
    <w:rsid w:val="00615206"/>
    <w:rsid w:val="00617E5D"/>
    <w:rsid w:val="00621188"/>
    <w:rsid w:val="00623B19"/>
    <w:rsid w:val="006257ED"/>
    <w:rsid w:val="00625FBF"/>
    <w:rsid w:val="0062767C"/>
    <w:rsid w:val="006407DE"/>
    <w:rsid w:val="00641389"/>
    <w:rsid w:val="0064551E"/>
    <w:rsid w:val="00650D4A"/>
    <w:rsid w:val="006525E8"/>
    <w:rsid w:val="00662EC9"/>
    <w:rsid w:val="00664B1F"/>
    <w:rsid w:val="0067499C"/>
    <w:rsid w:val="00683852"/>
    <w:rsid w:val="006852C3"/>
    <w:rsid w:val="00685E36"/>
    <w:rsid w:val="00686521"/>
    <w:rsid w:val="00687F9F"/>
    <w:rsid w:val="00695808"/>
    <w:rsid w:val="00697BFA"/>
    <w:rsid w:val="00697D0F"/>
    <w:rsid w:val="006A0E60"/>
    <w:rsid w:val="006A2BA9"/>
    <w:rsid w:val="006B46FB"/>
    <w:rsid w:val="006B55C7"/>
    <w:rsid w:val="006C4372"/>
    <w:rsid w:val="006C617F"/>
    <w:rsid w:val="006C7356"/>
    <w:rsid w:val="006D17DE"/>
    <w:rsid w:val="006D2408"/>
    <w:rsid w:val="006D2654"/>
    <w:rsid w:val="006D3304"/>
    <w:rsid w:val="006D396F"/>
    <w:rsid w:val="006D7355"/>
    <w:rsid w:val="006D768C"/>
    <w:rsid w:val="006E1BDE"/>
    <w:rsid w:val="006E21FB"/>
    <w:rsid w:val="00700210"/>
    <w:rsid w:val="00700464"/>
    <w:rsid w:val="007010A5"/>
    <w:rsid w:val="007023D0"/>
    <w:rsid w:val="007038A1"/>
    <w:rsid w:val="00707FF5"/>
    <w:rsid w:val="0071222B"/>
    <w:rsid w:val="007148CE"/>
    <w:rsid w:val="0072065C"/>
    <w:rsid w:val="00725202"/>
    <w:rsid w:val="00730F4B"/>
    <w:rsid w:val="0073276E"/>
    <w:rsid w:val="00732AC8"/>
    <w:rsid w:val="00734D2F"/>
    <w:rsid w:val="00735250"/>
    <w:rsid w:val="00740EB5"/>
    <w:rsid w:val="0074257E"/>
    <w:rsid w:val="00747163"/>
    <w:rsid w:val="00762160"/>
    <w:rsid w:val="007634E2"/>
    <w:rsid w:val="00771A69"/>
    <w:rsid w:val="00774AEE"/>
    <w:rsid w:val="007762D6"/>
    <w:rsid w:val="00780A02"/>
    <w:rsid w:val="00783C40"/>
    <w:rsid w:val="00792342"/>
    <w:rsid w:val="00792FDA"/>
    <w:rsid w:val="00795EB8"/>
    <w:rsid w:val="00795F7A"/>
    <w:rsid w:val="007977A8"/>
    <w:rsid w:val="007A179B"/>
    <w:rsid w:val="007A3234"/>
    <w:rsid w:val="007A475A"/>
    <w:rsid w:val="007A5763"/>
    <w:rsid w:val="007B212A"/>
    <w:rsid w:val="007B2273"/>
    <w:rsid w:val="007B512A"/>
    <w:rsid w:val="007C0177"/>
    <w:rsid w:val="007C2097"/>
    <w:rsid w:val="007C31FC"/>
    <w:rsid w:val="007D2BF4"/>
    <w:rsid w:val="007D4FA2"/>
    <w:rsid w:val="007D5648"/>
    <w:rsid w:val="007D5786"/>
    <w:rsid w:val="007D5CD1"/>
    <w:rsid w:val="007D6A07"/>
    <w:rsid w:val="007D6E0E"/>
    <w:rsid w:val="007E2A17"/>
    <w:rsid w:val="007E7837"/>
    <w:rsid w:val="007F4147"/>
    <w:rsid w:val="007F7259"/>
    <w:rsid w:val="00803C16"/>
    <w:rsid w:val="008040A8"/>
    <w:rsid w:val="00817DFB"/>
    <w:rsid w:val="00820F5B"/>
    <w:rsid w:val="008272EE"/>
    <w:rsid w:val="008279FA"/>
    <w:rsid w:val="00834CD5"/>
    <w:rsid w:val="00836386"/>
    <w:rsid w:val="008411A5"/>
    <w:rsid w:val="00854E5A"/>
    <w:rsid w:val="00856162"/>
    <w:rsid w:val="00856CE1"/>
    <w:rsid w:val="008626E7"/>
    <w:rsid w:val="008650D5"/>
    <w:rsid w:val="00866241"/>
    <w:rsid w:val="00867E03"/>
    <w:rsid w:val="00870EE7"/>
    <w:rsid w:val="008776D9"/>
    <w:rsid w:val="00877B1A"/>
    <w:rsid w:val="00880B0B"/>
    <w:rsid w:val="00881250"/>
    <w:rsid w:val="00881EAE"/>
    <w:rsid w:val="008863B9"/>
    <w:rsid w:val="008869DE"/>
    <w:rsid w:val="00892475"/>
    <w:rsid w:val="008A45A6"/>
    <w:rsid w:val="008A51F7"/>
    <w:rsid w:val="008B083B"/>
    <w:rsid w:val="008C0A09"/>
    <w:rsid w:val="008C359C"/>
    <w:rsid w:val="008C4BAF"/>
    <w:rsid w:val="008C5131"/>
    <w:rsid w:val="008D042B"/>
    <w:rsid w:val="008D0DF6"/>
    <w:rsid w:val="008D3B71"/>
    <w:rsid w:val="008F022D"/>
    <w:rsid w:val="008F686C"/>
    <w:rsid w:val="008F6BE3"/>
    <w:rsid w:val="009005B1"/>
    <w:rsid w:val="00902CC2"/>
    <w:rsid w:val="00903350"/>
    <w:rsid w:val="00904475"/>
    <w:rsid w:val="00904A35"/>
    <w:rsid w:val="009062CA"/>
    <w:rsid w:val="009148DE"/>
    <w:rsid w:val="00921178"/>
    <w:rsid w:val="009218A8"/>
    <w:rsid w:val="00936D81"/>
    <w:rsid w:val="00941E30"/>
    <w:rsid w:val="00942D9C"/>
    <w:rsid w:val="00943B81"/>
    <w:rsid w:val="00944243"/>
    <w:rsid w:val="009450B4"/>
    <w:rsid w:val="00947BAB"/>
    <w:rsid w:val="00954C94"/>
    <w:rsid w:val="00957F6E"/>
    <w:rsid w:val="009605DF"/>
    <w:rsid w:val="00964515"/>
    <w:rsid w:val="00976D6E"/>
    <w:rsid w:val="009777D9"/>
    <w:rsid w:val="00980420"/>
    <w:rsid w:val="009818BE"/>
    <w:rsid w:val="00985066"/>
    <w:rsid w:val="00985877"/>
    <w:rsid w:val="00991B88"/>
    <w:rsid w:val="009A0106"/>
    <w:rsid w:val="009A054D"/>
    <w:rsid w:val="009A10F3"/>
    <w:rsid w:val="009A5120"/>
    <w:rsid w:val="009A5753"/>
    <w:rsid w:val="009A579D"/>
    <w:rsid w:val="009A7D15"/>
    <w:rsid w:val="009B1683"/>
    <w:rsid w:val="009B3770"/>
    <w:rsid w:val="009B5E62"/>
    <w:rsid w:val="009C6DF8"/>
    <w:rsid w:val="009E0A07"/>
    <w:rsid w:val="009E3297"/>
    <w:rsid w:val="009E7BC0"/>
    <w:rsid w:val="009E7DC8"/>
    <w:rsid w:val="009F0B2B"/>
    <w:rsid w:val="009F6EB5"/>
    <w:rsid w:val="009F734F"/>
    <w:rsid w:val="009F7CE2"/>
    <w:rsid w:val="00A05FAA"/>
    <w:rsid w:val="00A06A8E"/>
    <w:rsid w:val="00A10E00"/>
    <w:rsid w:val="00A148B3"/>
    <w:rsid w:val="00A209E6"/>
    <w:rsid w:val="00A233DD"/>
    <w:rsid w:val="00A246B6"/>
    <w:rsid w:val="00A2579F"/>
    <w:rsid w:val="00A262D6"/>
    <w:rsid w:val="00A346B2"/>
    <w:rsid w:val="00A3745B"/>
    <w:rsid w:val="00A4027C"/>
    <w:rsid w:val="00A4110F"/>
    <w:rsid w:val="00A43865"/>
    <w:rsid w:val="00A44490"/>
    <w:rsid w:val="00A46CE1"/>
    <w:rsid w:val="00A47E70"/>
    <w:rsid w:val="00A50CF0"/>
    <w:rsid w:val="00A52D63"/>
    <w:rsid w:val="00A6217C"/>
    <w:rsid w:val="00A63EAC"/>
    <w:rsid w:val="00A70094"/>
    <w:rsid w:val="00A7671C"/>
    <w:rsid w:val="00A8469B"/>
    <w:rsid w:val="00A858F7"/>
    <w:rsid w:val="00A85ACE"/>
    <w:rsid w:val="00A929D5"/>
    <w:rsid w:val="00A936C6"/>
    <w:rsid w:val="00AA266C"/>
    <w:rsid w:val="00AA2CBC"/>
    <w:rsid w:val="00AA3FD9"/>
    <w:rsid w:val="00AA4E4F"/>
    <w:rsid w:val="00AB093F"/>
    <w:rsid w:val="00AB1334"/>
    <w:rsid w:val="00AB2B47"/>
    <w:rsid w:val="00AB5CF9"/>
    <w:rsid w:val="00AC0F2B"/>
    <w:rsid w:val="00AC10B5"/>
    <w:rsid w:val="00AC1906"/>
    <w:rsid w:val="00AC1C0D"/>
    <w:rsid w:val="00AC3BB0"/>
    <w:rsid w:val="00AC5820"/>
    <w:rsid w:val="00AC7DB0"/>
    <w:rsid w:val="00AD0359"/>
    <w:rsid w:val="00AD1CD8"/>
    <w:rsid w:val="00AE2F4D"/>
    <w:rsid w:val="00AF7761"/>
    <w:rsid w:val="00B01F0F"/>
    <w:rsid w:val="00B023AD"/>
    <w:rsid w:val="00B12C33"/>
    <w:rsid w:val="00B164AA"/>
    <w:rsid w:val="00B24B71"/>
    <w:rsid w:val="00B258BB"/>
    <w:rsid w:val="00B310A0"/>
    <w:rsid w:val="00B36489"/>
    <w:rsid w:val="00B3719A"/>
    <w:rsid w:val="00B4401C"/>
    <w:rsid w:val="00B44F14"/>
    <w:rsid w:val="00B512DA"/>
    <w:rsid w:val="00B51FE2"/>
    <w:rsid w:val="00B666B2"/>
    <w:rsid w:val="00B67B97"/>
    <w:rsid w:val="00B71536"/>
    <w:rsid w:val="00B73E5B"/>
    <w:rsid w:val="00B74691"/>
    <w:rsid w:val="00B76E14"/>
    <w:rsid w:val="00B84FE0"/>
    <w:rsid w:val="00B9597C"/>
    <w:rsid w:val="00B968C8"/>
    <w:rsid w:val="00BA0EAA"/>
    <w:rsid w:val="00BA2039"/>
    <w:rsid w:val="00BA3EC5"/>
    <w:rsid w:val="00BA51D9"/>
    <w:rsid w:val="00BB5DFC"/>
    <w:rsid w:val="00BB69E0"/>
    <w:rsid w:val="00BC5BD6"/>
    <w:rsid w:val="00BD12D4"/>
    <w:rsid w:val="00BD279D"/>
    <w:rsid w:val="00BD6BB8"/>
    <w:rsid w:val="00BE24CD"/>
    <w:rsid w:val="00BE29D9"/>
    <w:rsid w:val="00BE41E9"/>
    <w:rsid w:val="00BE7458"/>
    <w:rsid w:val="00C02AC0"/>
    <w:rsid w:val="00C04F8E"/>
    <w:rsid w:val="00C06CC5"/>
    <w:rsid w:val="00C14EE8"/>
    <w:rsid w:val="00C1505B"/>
    <w:rsid w:val="00C16EB4"/>
    <w:rsid w:val="00C21C35"/>
    <w:rsid w:val="00C310C7"/>
    <w:rsid w:val="00C310E6"/>
    <w:rsid w:val="00C3450D"/>
    <w:rsid w:val="00C41378"/>
    <w:rsid w:val="00C45E37"/>
    <w:rsid w:val="00C472CC"/>
    <w:rsid w:val="00C50D5E"/>
    <w:rsid w:val="00C5531E"/>
    <w:rsid w:val="00C66BA2"/>
    <w:rsid w:val="00C7384A"/>
    <w:rsid w:val="00C7566F"/>
    <w:rsid w:val="00C80526"/>
    <w:rsid w:val="00C87154"/>
    <w:rsid w:val="00C929F7"/>
    <w:rsid w:val="00C94607"/>
    <w:rsid w:val="00C95985"/>
    <w:rsid w:val="00CB3B05"/>
    <w:rsid w:val="00CB610B"/>
    <w:rsid w:val="00CC4696"/>
    <w:rsid w:val="00CC5026"/>
    <w:rsid w:val="00CC52A7"/>
    <w:rsid w:val="00CC68D0"/>
    <w:rsid w:val="00CE0463"/>
    <w:rsid w:val="00CF1373"/>
    <w:rsid w:val="00CF4ABB"/>
    <w:rsid w:val="00CF5475"/>
    <w:rsid w:val="00D027AA"/>
    <w:rsid w:val="00D03F9A"/>
    <w:rsid w:val="00D06C76"/>
    <w:rsid w:val="00D06D51"/>
    <w:rsid w:val="00D07594"/>
    <w:rsid w:val="00D1395C"/>
    <w:rsid w:val="00D13D0C"/>
    <w:rsid w:val="00D24991"/>
    <w:rsid w:val="00D279DA"/>
    <w:rsid w:val="00D34351"/>
    <w:rsid w:val="00D462CB"/>
    <w:rsid w:val="00D50255"/>
    <w:rsid w:val="00D53990"/>
    <w:rsid w:val="00D53D1F"/>
    <w:rsid w:val="00D61012"/>
    <w:rsid w:val="00D6234E"/>
    <w:rsid w:val="00D656FC"/>
    <w:rsid w:val="00D66520"/>
    <w:rsid w:val="00D74128"/>
    <w:rsid w:val="00D751DF"/>
    <w:rsid w:val="00D81C72"/>
    <w:rsid w:val="00D86BCE"/>
    <w:rsid w:val="00D91FA8"/>
    <w:rsid w:val="00D934CF"/>
    <w:rsid w:val="00DA1EA0"/>
    <w:rsid w:val="00DA3B5E"/>
    <w:rsid w:val="00DA6BA3"/>
    <w:rsid w:val="00DB0F48"/>
    <w:rsid w:val="00DB5DEA"/>
    <w:rsid w:val="00DC1D7D"/>
    <w:rsid w:val="00DC5448"/>
    <w:rsid w:val="00DD017A"/>
    <w:rsid w:val="00DD1BFB"/>
    <w:rsid w:val="00DE2BBA"/>
    <w:rsid w:val="00DE34CF"/>
    <w:rsid w:val="00DE7816"/>
    <w:rsid w:val="00E0070D"/>
    <w:rsid w:val="00E068C2"/>
    <w:rsid w:val="00E07DC7"/>
    <w:rsid w:val="00E13749"/>
    <w:rsid w:val="00E13B2A"/>
    <w:rsid w:val="00E13F3D"/>
    <w:rsid w:val="00E222E7"/>
    <w:rsid w:val="00E22634"/>
    <w:rsid w:val="00E27FD5"/>
    <w:rsid w:val="00E34898"/>
    <w:rsid w:val="00E41256"/>
    <w:rsid w:val="00E414B0"/>
    <w:rsid w:val="00E456DA"/>
    <w:rsid w:val="00E46BFF"/>
    <w:rsid w:val="00E571A6"/>
    <w:rsid w:val="00E57FD9"/>
    <w:rsid w:val="00E60409"/>
    <w:rsid w:val="00E6116E"/>
    <w:rsid w:val="00E63437"/>
    <w:rsid w:val="00E65031"/>
    <w:rsid w:val="00E805C8"/>
    <w:rsid w:val="00E83065"/>
    <w:rsid w:val="00E8471A"/>
    <w:rsid w:val="00E966D5"/>
    <w:rsid w:val="00EA0DC7"/>
    <w:rsid w:val="00EA23D3"/>
    <w:rsid w:val="00EA2591"/>
    <w:rsid w:val="00EA59F3"/>
    <w:rsid w:val="00EA65CD"/>
    <w:rsid w:val="00EB09B7"/>
    <w:rsid w:val="00EC0665"/>
    <w:rsid w:val="00EC13F6"/>
    <w:rsid w:val="00EC3611"/>
    <w:rsid w:val="00EC4090"/>
    <w:rsid w:val="00EC69D1"/>
    <w:rsid w:val="00ED345D"/>
    <w:rsid w:val="00ED41C6"/>
    <w:rsid w:val="00ED5AF1"/>
    <w:rsid w:val="00ED5D4A"/>
    <w:rsid w:val="00EE7D7C"/>
    <w:rsid w:val="00EF5DEB"/>
    <w:rsid w:val="00EF66D1"/>
    <w:rsid w:val="00EF781E"/>
    <w:rsid w:val="00F25D98"/>
    <w:rsid w:val="00F26690"/>
    <w:rsid w:val="00F300FB"/>
    <w:rsid w:val="00F36FA3"/>
    <w:rsid w:val="00F37EDF"/>
    <w:rsid w:val="00F432C1"/>
    <w:rsid w:val="00F502BD"/>
    <w:rsid w:val="00F5141D"/>
    <w:rsid w:val="00F516EA"/>
    <w:rsid w:val="00F52F4D"/>
    <w:rsid w:val="00F52FE9"/>
    <w:rsid w:val="00F5578D"/>
    <w:rsid w:val="00F6066C"/>
    <w:rsid w:val="00F670C1"/>
    <w:rsid w:val="00F71C64"/>
    <w:rsid w:val="00F72D35"/>
    <w:rsid w:val="00F83F14"/>
    <w:rsid w:val="00F9292A"/>
    <w:rsid w:val="00F944AB"/>
    <w:rsid w:val="00F9483B"/>
    <w:rsid w:val="00FA12B9"/>
    <w:rsid w:val="00FA1529"/>
    <w:rsid w:val="00FA6462"/>
    <w:rsid w:val="00FA7B2C"/>
    <w:rsid w:val="00FB0D10"/>
    <w:rsid w:val="00FB0EC9"/>
    <w:rsid w:val="00FB160C"/>
    <w:rsid w:val="00FB3DEA"/>
    <w:rsid w:val="00FB5376"/>
    <w:rsid w:val="00FB6386"/>
    <w:rsid w:val="00FC61A2"/>
    <w:rsid w:val="00FC6F9C"/>
    <w:rsid w:val="00FD033F"/>
    <w:rsid w:val="00FD50AE"/>
    <w:rsid w:val="00FD5248"/>
    <w:rsid w:val="00FD7AB6"/>
    <w:rsid w:val="00FE527E"/>
    <w:rsid w:val="00FE5E83"/>
    <w:rsid w:val="00FF4864"/>
    <w:rsid w:val="00FF72EF"/>
    <w:rsid w:val="00FF7712"/>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0E723"/>
  <w15:docId w15:val="{1487CF7E-45CB-4710-901D-EEB698D2C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qFormat/>
    <w:pPr>
      <w:widowControl w:val="0"/>
      <w:spacing w:after="120"/>
    </w:pPr>
    <w:rPr>
      <w:rFonts w:eastAsia="MS Mincho"/>
      <w:sz w:val="24"/>
      <w:lang w:val="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d"/>
    <w:qFormat/>
    <w:pPr>
      <w:widowControl w:val="0"/>
    </w:pPr>
    <w:rPr>
      <w:rFonts w:ascii="Arial" w:hAnsi="Arial"/>
      <w:b/>
      <w:sz w:val="18"/>
    </w:rPr>
  </w:style>
  <w:style w:type="paragraph" w:styleId="ae">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
    <w:name w:val="annotation subject"/>
    <w:basedOn w:val="a7"/>
    <w:next w:val="a7"/>
    <w:semiHidden/>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val="en-GB" w:eastAsia="en-US"/>
    </w:rPr>
  </w:style>
  <w:style w:type="paragraph" w:customStyle="1" w:styleId="FirstChange">
    <w:name w:val="First Change"/>
    <w:basedOn w:val="a"/>
    <w:qFormat/>
    <w:pPr>
      <w:jc w:val="center"/>
    </w:pPr>
    <w:rPr>
      <w:color w:val="FF0000"/>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TFZchn">
    <w:name w:val="TF Zchn"/>
    <w:qFormat/>
    <w:rsid w:val="00964515"/>
    <w:rPr>
      <w:rFonts w:ascii="Arial" w:eastAsia="Times New Roman" w:hAnsi="Arial"/>
      <w:b/>
    </w:rPr>
  </w:style>
  <w:style w:type="character" w:customStyle="1" w:styleId="CRCoverPageZchn">
    <w:name w:val="CR Cover Page Zchn"/>
    <w:link w:val="CRCoverPage"/>
    <w:qFormat/>
    <w:rsid w:val="004F6E28"/>
    <w:rPr>
      <w:rFonts w:ascii="Arial" w:eastAsia="Times New Roman" w:hAnsi="Arial"/>
      <w:lang w:val="en-GB" w:eastAsia="en-US"/>
    </w:rPr>
  </w:style>
  <w:style w:type="character" w:customStyle="1" w:styleId="EditorsNoteChar">
    <w:name w:val="Editor's Note Char"/>
    <w:link w:val="EditorsNote"/>
    <w:qFormat/>
    <w:rsid w:val="007634E2"/>
    <w:rPr>
      <w:rFonts w:eastAsia="Times New Roman"/>
      <w:color w:val="FF0000"/>
      <w:lang w:val="en-GB" w:eastAsia="en-US"/>
    </w:rPr>
  </w:style>
  <w:style w:type="character" w:customStyle="1" w:styleId="TFChar1">
    <w:name w:val="TF Char1"/>
    <w:qFormat/>
    <w:rsid w:val="007634E2"/>
    <w:rPr>
      <w:rFonts w:ascii="Arial" w:hAnsi="Arial"/>
      <w:b/>
      <w:lang w:val="en-GB" w:eastAsia="en-US"/>
    </w:rPr>
  </w:style>
  <w:style w:type="character" w:customStyle="1" w:styleId="a8">
    <w:name w:val="批注文字 字符"/>
    <w:basedOn w:val="a0"/>
    <w:link w:val="a7"/>
    <w:rsid w:val="002165DA"/>
    <w:rPr>
      <w:rFonts w:eastAsia="Times New Roman"/>
      <w:lang w:val="en-GB" w:eastAsia="en-US"/>
    </w:rPr>
  </w:style>
  <w:style w:type="paragraph" w:styleId="af4">
    <w:name w:val="Revision"/>
    <w:hidden/>
    <w:uiPriority w:val="99"/>
    <w:semiHidden/>
    <w:rsid w:val="00434F78"/>
    <w:pPr>
      <w:spacing w:after="0" w:line="240" w:lineRule="auto"/>
    </w:pPr>
    <w:rPr>
      <w:rFonts w:eastAsia="Times New Roman"/>
      <w:lang w:val="en-GB" w:eastAsia="en-US"/>
    </w:rPr>
  </w:style>
  <w:style w:type="character" w:customStyle="1" w:styleId="B1Char1">
    <w:name w:val="B1 Char1"/>
    <w:qFormat/>
    <w:rsid w:val="007A5763"/>
    <w:rPr>
      <w:rFonts w:eastAsia="Times New Roman"/>
      <w:lang w:eastAsia="en-US"/>
    </w:rPr>
  </w:style>
  <w:style w:type="character" w:customStyle="1" w:styleId="TALCar">
    <w:name w:val="TAL Car"/>
    <w:qFormat/>
    <w:rsid w:val="002207AB"/>
    <w:rPr>
      <w:rFonts w:ascii="Arial" w:eastAsia="Times New Roman" w:hAnsi="Arial"/>
      <w:sz w:val="18"/>
      <w:lang w:eastAsia="en-US"/>
    </w:rPr>
  </w:style>
  <w:style w:type="paragraph" w:styleId="af5">
    <w:name w:val="Date"/>
    <w:basedOn w:val="a"/>
    <w:next w:val="a"/>
    <w:link w:val="af6"/>
    <w:rsid w:val="00067C46"/>
    <w:pPr>
      <w:ind w:leftChars="2500" w:left="100"/>
    </w:pPr>
  </w:style>
  <w:style w:type="character" w:customStyle="1" w:styleId="af6">
    <w:name w:val="日期 字符"/>
    <w:basedOn w:val="a0"/>
    <w:link w:val="af5"/>
    <w:rsid w:val="00067C4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7E4724-80CF-4087-BBAE-913AD8F7FB4C}">
  <ds:schemaRefs>
    <ds:schemaRef ds:uri="http://schemas.openxmlformats.org/officeDocument/2006/bibliography"/>
  </ds:schemaRefs>
</ds:datastoreItem>
</file>

<file path=customXml/itemProps4.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2B5F3EFF-48F8-4650-901F-AE1B4CA553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967</Words>
  <Characters>5515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6470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30</cp:revision>
  <cp:lastPrinted>2411-12-31T15:59:00Z</cp:lastPrinted>
  <dcterms:created xsi:type="dcterms:W3CDTF">2025-08-14T12:29:00Z</dcterms:created>
  <dcterms:modified xsi:type="dcterms:W3CDTF">2025-08-15T05:19:00Z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